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63"/>
        <w:pBdr/>
        <w:spacing/>
        <w:ind/>
        <w:outlineLvl w:val="0"/>
        <w:rPr>
          <w:rFonts w:cs="Arial"/>
          <w:b/>
          <w:sz w:val="22"/>
          <w:szCs w:val="22"/>
        </w:rPr>
      </w:pPr>
      <w:r>
        <w:rPr>
          <w:rFonts w:cs="Arial"/>
          <w:b/>
          <w:sz w:val="22"/>
          <w:szCs w:val="22"/>
        </w:rPr>
        <w:t xml:space="preserve">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t xml:space="preserve">S3-254</w:t>
      </w:r>
      <w:r>
        <w:rPr>
          <w:rFonts w:cs="Arial"/>
          <w:b/>
          <w:sz w:val="22"/>
          <w:szCs w:val="22"/>
          <w:lang w:val="de-DE"/>
        </w:rPr>
        <w:t xml:space="preserve">622</w:t>
      </w:r>
      <w:r>
        <w:rPr>
          <w:rFonts w:cs="Arial"/>
          <w:b/>
          <w:sz w:val="22"/>
          <w:szCs w:val="22"/>
        </w:rPr>
      </w:r>
      <w:r>
        <w:rPr>
          <w:rFonts w:cs="Arial"/>
          <w:b/>
          <w:sz w:val="22"/>
          <w:szCs w:val="22"/>
        </w:rPr>
      </w:r>
    </w:p>
    <w:p>
      <w:pPr>
        <w:pStyle w:val="963"/>
        <w:pBdr/>
        <w:spacing/>
        <w:ind/>
        <w:outlineLvl w:val="0"/>
        <w:rPr>
          <w:b/>
          <w:bCs/>
          <w:sz w:val="24"/>
        </w:rPr>
      </w:pPr>
      <w:r>
        <w:rPr>
          <w:rFonts w:cs="Arial"/>
          <w:b/>
          <w:sz w:val="22"/>
          <w:szCs w:val="22"/>
        </w:rPr>
        <w:t xml:space="preserve">Dallas, US, 17 – 21 November 2025</w:t>
      </w:r>
      <w:r>
        <w:rPr>
          <w:b/>
          <w:bCs/>
          <w:sz w:val="24"/>
        </w:rPr>
      </w:r>
      <w:r>
        <w:rPr>
          <w:b/>
          <w:bCs/>
          <w:sz w:val="24"/>
        </w:rPr>
      </w:r>
    </w:p>
    <w:p>
      <w:pPr>
        <w:pStyle w:val="963"/>
        <w:pBdr/>
        <w:spacing/>
        <w:ind/>
        <w:outlineLvl w:val="0"/>
        <w:rPr>
          <w:b/>
          <w:sz w:val="24"/>
        </w:rPr>
      </w:pPr>
      <w:r>
        <w:rPr>
          <w:b/>
          <w:sz w:val="24"/>
        </w:rPr>
      </w:r>
      <w:r>
        <w:rPr>
          <w:b/>
          <w:sz w:val="24"/>
        </w:rPr>
      </w:r>
      <w:r>
        <w:rPr>
          <w:b/>
          <w:sz w:val="24"/>
        </w:rPr>
      </w:r>
    </w:p>
    <w:p>
      <w:pPr>
        <w:pBdr/>
        <w:spacing w:after="120"/>
        <w:ind w:hanging="1985" w:left="1985"/>
        <w:rPr>
          <w:rFonts w:ascii="Arial" w:hAnsi="Arial" w:cs="Arial"/>
          <w:b/>
          <w:bCs/>
          <w:lang w:val="fr-FR"/>
        </w:rPr>
      </w:pPr>
      <w:r>
        <w:rPr>
          <w:rFonts w:ascii="Arial" w:hAnsi="Arial" w:cs="Arial"/>
          <w:b/>
          <w:bCs/>
          <w:lang w:val="fr-FR"/>
        </w:rPr>
        <w:t xml:space="preserve">Source:</w:t>
      </w:r>
      <w:r>
        <w:rPr>
          <w:rFonts w:ascii="Arial" w:hAnsi="Arial" w:cs="Arial"/>
          <w:b/>
          <w:bCs/>
          <w:lang w:val="fr-FR"/>
        </w:rPr>
        <w:tab/>
        <w:t xml:space="preserve">BSI (DE)</w:t>
      </w:r>
      <w:r>
        <w:rPr>
          <w:rFonts w:ascii="Arial" w:hAnsi="Arial" w:cs="Arial"/>
          <w:b/>
          <w:bCs/>
          <w:lang w:val="fr-FR"/>
        </w:rPr>
        <w:t xml:space="preserve">, Deutsche T</w:t>
      </w:r>
      <w:r>
        <w:rPr>
          <w:rFonts w:ascii="Arial" w:hAnsi="Arial" w:cs="Arial"/>
          <w:b/>
          <w:bCs/>
          <w:lang w:val="fr-FR"/>
        </w:rPr>
        <w:t xml:space="preserve">elekom</w:t>
      </w:r>
      <w:r>
        <w:rPr>
          <w:rFonts w:ascii="Arial" w:hAnsi="Arial" w:cs="Arial"/>
          <w:b/>
          <w:bCs/>
          <w:lang w:val="fr-FR"/>
        </w:rPr>
      </w:r>
      <w:r>
        <w:rPr>
          <w:rFonts w:ascii="Arial" w:hAnsi="Arial" w:cs="Arial"/>
          <w:b/>
          <w:bCs/>
          <w:lang w:val="fr-FR"/>
        </w:rPr>
      </w:r>
    </w:p>
    <w:p>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t xml:space="preserve">pCR for 33.117 on Restricted reachability of services</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t xml:space="preserve">5.1.3</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 TS 33.117</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t xml:space="preserve">19.2.0</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t xml:space="preserve">SCAS_5GA</w:t>
      </w:r>
      <w:r>
        <w:rPr>
          <w:rFonts w:ascii="Arial" w:hAnsi="Arial" w:cs="Arial"/>
          <w:b/>
          <w:bCs/>
          <w:lang w:val="en-US"/>
        </w:rPr>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963"/>
        <w:pBdr/>
        <w:spacing/>
        <w:ind/>
        <w:rPr>
          <w:b/>
          <w:lang w:val="en-US"/>
        </w:rPr>
      </w:pPr>
      <w:r>
        <w:rPr>
          <w:b/>
          <w:lang w:val="en-US"/>
        </w:rPr>
        <w:t xml:space="preserve">Comments</w:t>
      </w:r>
      <w:r>
        <w:rPr>
          <w:b/>
          <w:lang w:val="en-US"/>
        </w:rPr>
      </w:r>
      <w:r>
        <w:rPr>
          <w:b/>
          <w:lang w:val="en-US"/>
        </w:rPr>
      </w:r>
    </w:p>
    <w:p>
      <w:pPr>
        <w:pBdr/>
        <w:spacing/>
        <w:ind/>
        <w:rPr>
          <w:lang w:val="en-US"/>
        </w:rPr>
      </w:pPr>
      <w:r>
        <w:rPr>
          <w:lang w:val="en-US"/>
        </w:rPr>
        <w:t xml:space="preserve">The expected result did not reflect the test purpose. This pCR brings the expected result section in line with the requirement description, test purpose and test steps.</w:t>
      </w:r>
      <w:r>
        <w:rPr>
          <w:lang w:val="en-US"/>
        </w:rPr>
      </w:r>
      <w:r>
        <w:rPr>
          <w:lang w:val="en-US"/>
        </w:rPr>
      </w:r>
    </w:p>
    <w:p>
      <w:pPr>
        <w:pBdr>
          <w:bottom w:val="single" w:color="000000" w:sz="12" w:space="1"/>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15"/>
        <w:pBdr/>
        <w:spacing/>
        <w:ind/>
        <w:rPr/>
      </w:pPr>
      <w:r/>
      <w:bookmarkStart w:id="3" w:name="_Toc19542421"/>
      <w:r/>
      <w:bookmarkStart w:id="4" w:name="_Toc35348423"/>
      <w:r/>
      <w:bookmarkStart w:id="5" w:name="_CR4_3_2_2"/>
      <w:r/>
      <w:bookmarkStart w:id="6" w:name="_Toc187937532"/>
      <w:r/>
      <w:bookmarkEnd w:id="3"/>
      <w:r>
        <w:t xml:space="preserve">4.3.2.2</w:t>
      </w:r>
      <w:r>
        <w:tab/>
        <w:t xml:space="preserve">Restricted reachability of services</w:t>
      </w:r>
      <w:bookmarkEnd w:id="4"/>
      <w:r/>
      <w:bookmarkEnd w:id="5"/>
      <w:r/>
      <w:bookmarkEnd w:id="6"/>
      <w:r/>
      <w:r/>
    </w:p>
    <w:p>
      <w:pPr>
        <w:pBdr/>
        <w:spacing/>
        <w:ind/>
        <w:rPr>
          <w:lang w:eastAsia="ja-JP"/>
        </w:rPr>
      </w:pPr>
      <w:r>
        <w:rPr>
          <w:i/>
          <w:lang w:eastAsia="ja-JP"/>
        </w:rPr>
        <w:t xml:space="preserve">Requirement Name</w:t>
      </w:r>
      <w:r>
        <w:rPr>
          <w:lang w:eastAsia="ja-JP"/>
        </w:rPr>
        <w:t xml:space="preserve">: Restricted reachability of services</w:t>
      </w:r>
      <w:r>
        <w:rPr>
          <w:lang w:eastAsia="ja-JP"/>
        </w:rPr>
      </w:r>
      <w:r>
        <w:rPr>
          <w:lang w:eastAsia="ja-JP"/>
        </w:rPr>
      </w:r>
    </w:p>
    <w:p>
      <w:pPr>
        <w:pBdr/>
        <w:spacing/>
        <w:ind/>
        <w:rPr>
          <w:i/>
          <w:lang w:eastAsia="ja-JP"/>
        </w:rPr>
      </w:pPr>
      <w:r>
        <w:rPr>
          <w:i/>
          <w:lang w:eastAsia="ja-JP"/>
        </w:rPr>
        <w:t xml:space="preserve">Requirement Reference: </w:t>
      </w:r>
      <w:r>
        <w:rPr>
          <w:iCs/>
          <w:lang w:eastAsia="ja-JP"/>
        </w:rPr>
        <w:t xml:space="preserve">In accordance with industry best practice</w:t>
      </w:r>
      <w:r>
        <w:rPr>
          <w:i/>
          <w:lang w:eastAsia="ja-JP"/>
        </w:rPr>
      </w:r>
      <w:r>
        <w:rPr>
          <w:i/>
          <w:lang w:eastAsia="ja-JP"/>
        </w:rPr>
      </w:r>
    </w:p>
    <w:p>
      <w:pPr>
        <w:pBdr/>
        <w:spacing/>
        <w:ind/>
        <w:rPr>
          <w:lang w:eastAsia="ja-JP"/>
        </w:rPr>
      </w:pPr>
      <w:r>
        <w:rPr>
          <w:i/>
          <w:lang w:eastAsia="ja-JP"/>
        </w:rPr>
        <w:t xml:space="preserve">Requirement Description</w:t>
      </w:r>
      <w:r>
        <w:rPr>
          <w:lang w:eastAsia="ja-JP"/>
        </w:rPr>
        <w:t xml:space="preserve">: </w:t>
      </w:r>
      <w:r>
        <w:rPr>
          <w:lang w:eastAsia="ja-JP"/>
        </w:rPr>
      </w:r>
      <w:r>
        <w:rPr>
          <w:lang w:eastAsia="ja-JP"/>
        </w:rPr>
      </w:r>
    </w:p>
    <w:p>
      <w:pPr>
        <w:pBdr/>
        <w:spacing/>
        <w:ind/>
        <w:rPr>
          <w:lang w:eastAsia="ja-JP"/>
        </w:rPr>
      </w:pPr>
      <w:r>
        <w:rPr>
          <w:lang w:eastAsia="ja-JP"/>
        </w:rPr>
        <w:t xml:space="preserve">The network product shall restrict the reachability of services so that they can only be reached on interfaces where their usage is required. On interfaces where services are active, the </w:t>
      </w:r>
      <w:r>
        <w:rPr>
          <w:lang w:eastAsia="ja-JP"/>
        </w:rPr>
        <w:t xml:space="preserve">reachability should be limited to legitimate communication peers. This limitation shall be realized on the network product itself (without measures (e.g. firewall) at network side) according to the requirement detailed in clause 4.2.6.2.1 Packet Filtering.</w:t>
      </w:r>
      <w:r>
        <w:rPr>
          <w:lang w:eastAsia="ja-JP"/>
        </w:rPr>
      </w:r>
      <w:r>
        <w:rPr>
          <w:lang w:eastAsia="ja-JP"/>
        </w:rPr>
      </w:r>
    </w:p>
    <w:p>
      <w:pPr>
        <w:pStyle w:val="923"/>
        <w:pBdr/>
        <w:spacing/>
        <w:ind/>
        <w:rPr>
          <w:lang w:eastAsia="ja-JP"/>
        </w:rPr>
      </w:pPr>
      <w:r>
        <w:rPr>
          <w:caps/>
          <w:lang w:eastAsia="ja-JP"/>
        </w:rPr>
        <w:t xml:space="preserve">Example</w:t>
      </w:r>
      <w:r>
        <w:rPr>
          <w:lang w:eastAsia="ja-JP"/>
        </w:rPr>
        <w:t xml:space="preserve">:</w:t>
      </w:r>
      <w:r>
        <w:rPr>
          <w:lang w:eastAsia="ja-JP"/>
        </w:rPr>
        <w:tab/>
        <w:t xml:space="preserve">Administrative services (e.g. SSH, HTTPS, RDP) shall be restricted to interfaces in the management network to support separation of management traffic from user traffic. </w:t>
      </w:r>
      <w:r>
        <w:rPr>
          <w:lang w:eastAsia="ja-JP"/>
        </w:rPr>
      </w:r>
      <w:r>
        <w:rPr>
          <w:lang w:eastAsia="ja-JP"/>
        </w:rPr>
      </w:r>
    </w:p>
    <w:p>
      <w:pPr>
        <w:pBdr/>
        <w:spacing/>
        <w:ind/>
        <w:rPr>
          <w:i/>
          <w:lang w:eastAsia="ja-JP"/>
        </w:rPr>
      </w:pPr>
      <w:r>
        <w:rPr>
          <w:i/>
          <w:lang w:eastAsia="ja-JP"/>
        </w:rPr>
        <w:t xml:space="preserve">Threat References</w:t>
      </w:r>
      <w:r>
        <w:rPr>
          <w:iCs/>
          <w:lang w:eastAsia="ja-JP"/>
        </w:rPr>
        <w:t xml:space="preserve">: </w:t>
      </w:r>
      <w:r>
        <w:rPr>
          <w:lang w:eastAsia="ja-JP"/>
        </w:rPr>
        <w:t xml:space="preserve">TR 33.926</w:t>
      </w:r>
      <w:r>
        <w:rPr>
          <w:rFonts w:hint="eastAsia" w:ascii="Tele-GroteskNor" w:hAnsi="Tele-GroteskNor" w:cs="Tele-GroteskNor"/>
          <w:color w:val="000000"/>
          <w:lang w:val="en-US" w:eastAsia="zh-CN"/>
        </w:rPr>
        <w:t xml:space="preserve"> [4]</w:t>
      </w:r>
      <w:r>
        <w:rPr>
          <w:rFonts w:ascii="Tele-GroteskNor" w:hAnsi="Tele-GroteskNor" w:cs="Tele-GroteskNor"/>
          <w:color w:val="000000"/>
          <w:lang w:val="en-US" w:eastAsia="zh-CN"/>
        </w:rPr>
        <w:t xml:space="preserve">, clause 5.3.7.3, Insecure Network Services</w:t>
      </w:r>
      <w:r>
        <w:rPr>
          <w:i/>
          <w:lang w:eastAsia="ja-JP"/>
        </w:rPr>
      </w:r>
      <w:r>
        <w:rPr>
          <w:i/>
          <w:lang w:eastAsia="ja-JP"/>
        </w:rPr>
      </w:r>
    </w:p>
    <w:p>
      <w:pPr>
        <w:pBdr/>
        <w:spacing/>
        <w:ind/>
        <w:rPr>
          <w:lang w:eastAsia="ja-JP"/>
        </w:rPr>
      </w:pPr>
      <w:r>
        <w:rPr>
          <w:i/>
          <w:lang w:eastAsia="ja-JP"/>
        </w:rPr>
        <w:t xml:space="preserve">Test Case</w:t>
      </w:r>
      <w:r>
        <w:rPr>
          <w:lang w:eastAsia="ja-JP"/>
        </w:rPr>
        <w:t xml:space="preserve">: </w:t>
      </w:r>
      <w:r>
        <w:rPr>
          <w:lang w:eastAsia="ja-JP"/>
        </w:rPr>
      </w:r>
      <w:r>
        <w:rPr>
          <w:lang w:eastAsia="ja-JP"/>
        </w:rPr>
      </w:r>
    </w:p>
    <w:p>
      <w:pPr>
        <w:keepNext w:val="true"/>
        <w:keepLines w:val="true"/>
        <w:pBdr/>
        <w:spacing w:before="180"/>
        <w:ind/>
        <w:rPr>
          <w:b/>
          <w:lang w:eastAsia="zh-CN"/>
        </w:rPr>
      </w:pPr>
      <w:r>
        <w:rPr>
          <w:b/>
          <w:lang w:eastAsia="zh-CN"/>
        </w:rPr>
        <w:t xml:space="preserve">Test Name</w:t>
      </w:r>
      <w:r>
        <w:rPr>
          <w:i/>
          <w:lang w:eastAsia="zh-CN"/>
        </w:rPr>
        <w:t xml:space="preserve">: </w:t>
      </w:r>
      <w:r>
        <w:rPr>
          <w:lang w:eastAsia="zh-CN"/>
        </w:rPr>
        <w:t xml:space="preserve">TC_RESTRICTED_REACHABILITY_OF_SERVICES</w:t>
      </w:r>
      <w:r>
        <w:rPr>
          <w:b/>
          <w:lang w:eastAsia="zh-CN"/>
        </w:rPr>
      </w:r>
      <w:r>
        <w:rPr>
          <w:b/>
          <w:lang w:eastAsia="zh-CN"/>
        </w:rPr>
      </w:r>
    </w:p>
    <w:p>
      <w:pPr>
        <w:pBdr/>
        <w:spacing/>
        <w:ind/>
        <w:rPr>
          <w:b/>
          <w:bCs/>
          <w:lang w:eastAsia="zh-CN"/>
        </w:rPr>
      </w:pPr>
      <w:r>
        <w:rPr>
          <w:b/>
          <w:bCs/>
          <w:lang w:eastAsia="zh-CN"/>
        </w:rPr>
        <w:t xml:space="preserve">Purpose:</w:t>
      </w:r>
      <w:r>
        <w:rPr>
          <w:b/>
          <w:bCs/>
          <w:lang w:eastAsia="zh-CN"/>
        </w:rPr>
      </w:r>
      <w:r>
        <w:rPr>
          <w:b/>
          <w:bCs/>
          <w:lang w:eastAsia="zh-CN"/>
        </w:rPr>
      </w:r>
    </w:p>
    <w:p>
      <w:pPr>
        <w:pBdr/>
        <w:spacing/>
        <w:ind/>
        <w:jc w:val="both"/>
        <w:rPr/>
      </w:pPr>
      <w:r>
        <w:t xml:space="preserve">To verify that it is possible to bind the services only to the interfaces from which they are expected to be reachable. </w:t>
      </w:r>
      <w:r/>
    </w:p>
    <w:p>
      <w:pPr>
        <w:pStyle w:val="921"/>
        <w:pBdr/>
        <w:spacing/>
        <w:ind/>
        <w:rPr/>
      </w:pPr>
      <w:r>
        <w:rPr>
          <w:caps/>
        </w:rPr>
        <w:t xml:space="preserve">Note</w:t>
      </w:r>
      <w:r>
        <w:t xml:space="preserve">: </w:t>
      </w:r>
      <w:r>
        <w:tab/>
        <w:t xml:space="preserve">The test case developed for the requirement " 4.2.6.2.1 Packet Filtering" implicitly verifies that the network product permits to limit the reachability of the services only to legitimate communication peers, </w:t>
      </w:r>
      <w:r/>
    </w:p>
    <w:p>
      <w:pPr>
        <w:pBdr/>
        <w:spacing/>
        <w:ind/>
        <w:rPr>
          <w:b/>
          <w:bCs/>
          <w:lang w:eastAsia="zh-CN"/>
        </w:rPr>
      </w:pPr>
      <w:r>
        <w:rPr>
          <w:b/>
          <w:bCs/>
          <w:lang w:eastAsia="zh-CN"/>
        </w:rPr>
        <w:t xml:space="preserve">Procedure and execution steps:</w:t>
      </w:r>
      <w:r>
        <w:rPr>
          <w:b/>
          <w:bCs/>
          <w:lang w:eastAsia="zh-CN"/>
        </w:rPr>
      </w:r>
      <w:r>
        <w:rPr>
          <w:b/>
          <w:bCs/>
          <w:lang w:eastAsia="zh-CN"/>
        </w:rPr>
      </w:r>
    </w:p>
    <w:p>
      <w:pPr>
        <w:pBdr/>
        <w:spacing/>
        <w:ind/>
        <w:rPr>
          <w:lang w:eastAsia="zh-CN"/>
        </w:rPr>
      </w:pPr>
      <w:r>
        <w:rPr>
          <w:b/>
          <w:bCs/>
          <w:lang w:eastAsia="zh-CN"/>
        </w:rPr>
        <w:t xml:space="preserve">Pre-Conditions:</w:t>
      </w:r>
      <w:r>
        <w:rPr>
          <w:lang w:eastAsia="zh-CN"/>
        </w:rPr>
      </w:r>
      <w:r>
        <w:rPr>
          <w:lang w:eastAsia="zh-CN"/>
        </w:rPr>
      </w:r>
    </w:p>
    <w:p>
      <w:pPr>
        <w:pStyle w:val="956"/>
        <w:pBdr/>
        <w:spacing/>
        <w:ind/>
        <w:rPr/>
      </w:pPr>
      <w:r>
        <w:t xml:space="preserve">-</w:t>
      </w:r>
      <w:r>
        <w:tab/>
        <w:t xml:space="preserve">The vendor shall declare, in the documentation accompanying the network product if the network product supports the capability to restrict services reachability to only the nodes authorized to access them. In </w:t>
      </w:r>
      <w:r>
        <w:rPr>
          <w:lang w:val="en-US"/>
        </w:rPr>
        <w:t xml:space="preserve">this </w:t>
      </w:r>
      <w:r>
        <w:t xml:space="preserve">case, the vendor shall detail how this capability can be configured.</w:t>
      </w:r>
      <w:r/>
    </w:p>
    <w:p>
      <w:pPr>
        <w:pStyle w:val="956"/>
        <w:pBdr/>
        <w:spacing/>
        <w:ind/>
        <w:rPr/>
      </w:pPr>
      <w:r>
        <w:t xml:space="preserve">-</w:t>
      </w:r>
      <w:r>
        <w:tab/>
        <w:t xml:space="preserve">A list of all required network protocols and services containing at least the following information shall be included in the documentation accompanying the Network Product:</w:t>
      </w:r>
      <w:r/>
    </w:p>
    <w:p>
      <w:pPr>
        <w:pStyle w:val="957"/>
        <w:pBdr/>
        <w:spacing/>
        <w:ind/>
        <w:rPr/>
      </w:pPr>
      <w:r>
        <w:t xml:space="preserve">-</w:t>
      </w:r>
      <w:r>
        <w:tab/>
        <w:t xml:space="preserve">protocol handlers and services needed for </w:t>
      </w:r>
      <w:r>
        <w:rPr>
          <w:lang w:eastAsia="ja-JP"/>
        </w:rPr>
        <w:t xml:space="preserve">the operation of network product</w:t>
      </w:r>
      <w:r>
        <w:t xml:space="preserve">;</w:t>
      </w:r>
      <w:r/>
    </w:p>
    <w:p>
      <w:pPr>
        <w:pStyle w:val="957"/>
        <w:pBdr/>
        <w:spacing/>
        <w:ind/>
        <w:rPr/>
      </w:pPr>
      <w:r>
        <w:t xml:space="preserve">-</w:t>
      </w:r>
      <w:r>
        <w:tab/>
        <w:t xml:space="preserve">their open ports and associated services;</w:t>
      </w:r>
      <w:r/>
    </w:p>
    <w:p>
      <w:pPr>
        <w:pStyle w:val="957"/>
        <w:pBdr/>
        <w:spacing/>
        <w:ind/>
        <w:rPr/>
      </w:pPr>
      <w:r>
        <w:t xml:space="preserve">-</w:t>
      </w:r>
      <w:r>
        <w:tab/>
        <w:t xml:space="preserve">the configuration options;</w:t>
      </w:r>
      <w:r/>
    </w:p>
    <w:p>
      <w:pPr>
        <w:pStyle w:val="957"/>
        <w:pBdr/>
        <w:spacing/>
        <w:ind/>
        <w:rPr/>
      </w:pPr>
      <w:r>
        <w:t xml:space="preserve">-</w:t>
      </w:r>
      <w:r>
        <w:tab/>
        <w:t xml:space="preserve">and a description of their purposes.</w:t>
      </w:r>
      <w:r/>
    </w:p>
    <w:p>
      <w:pPr>
        <w:pStyle w:val="956"/>
        <w:pBdr/>
        <w:spacing/>
        <w:ind/>
        <w:rPr/>
      </w:pPr>
      <w:r>
        <w:t xml:space="preserve">-</w:t>
      </w:r>
      <w:r>
        <w:tab/>
        <w:t xml:space="preserve">The network product is configured such that the required network protocols and services (as described in the network product documentation) are setup and each service is bound to a</w:t>
      </w:r>
      <w:r>
        <w:t xml:space="preserve">n IP address of a specific network interface (e.g. IP1 which is the ip address of if1). Configuration may occur automatically during the initialization phase of the network product or manually as defined in the network product administration documentation.</w:t>
      </w:r>
      <w:r/>
    </w:p>
    <w:p>
      <w:pPr>
        <w:pStyle w:val="956"/>
        <w:pBdr/>
        <w:spacing/>
        <w:ind/>
        <w:rPr/>
      </w:pPr>
      <w:r>
        <w:t xml:space="preserve">-</w:t>
      </w:r>
      <w:r>
        <w:tab/>
        <w:t xml:space="preserve">The network product shall have at least two interfaces enabled, if1 and if2 respectively configured with IP Address IP1 and IP2.</w:t>
      </w:r>
      <w:r/>
    </w:p>
    <w:p>
      <w:pPr>
        <w:pStyle w:val="956"/>
        <w:pBdr/>
        <w:spacing/>
        <w:ind/>
        <w:rPr/>
      </w:pPr>
      <w:r>
        <w:t xml:space="preserve">-</w:t>
      </w:r>
      <w:r>
        <w:tab/>
        <w:t xml:space="preserve">The tester has administrative privileges.</w:t>
      </w:r>
      <w:r/>
    </w:p>
    <w:p>
      <w:pPr>
        <w:pStyle w:val="956"/>
        <w:pBdr/>
        <w:spacing/>
        <w:ind/>
        <w:rPr/>
      </w:pPr>
      <w:r>
        <w:t xml:space="preserve">-</w:t>
      </w:r>
      <w:r>
        <w:tab/>
        <w:t xml:space="preserve">A tester machine equipped with a network port scanner tool is available. </w:t>
      </w:r>
      <w:r/>
    </w:p>
    <w:p>
      <w:pPr>
        <w:pBdr/>
        <w:spacing/>
        <w:ind/>
        <w:rPr>
          <w:b/>
          <w:bCs/>
          <w:lang w:eastAsia="zh-CN"/>
        </w:rPr>
      </w:pPr>
      <w:r>
        <w:rPr>
          <w:b/>
          <w:bCs/>
          <w:lang w:eastAsia="zh-CN"/>
        </w:rPr>
        <w:t xml:space="preserve">Execution Steps</w:t>
      </w:r>
      <w:r>
        <w:rPr>
          <w:b/>
          <w:bCs/>
          <w:lang w:eastAsia="zh-CN"/>
        </w:rPr>
      </w:r>
      <w:r>
        <w:rPr>
          <w:b/>
          <w:bCs/>
          <w:lang w:eastAsia="zh-CN"/>
        </w:rPr>
      </w:r>
    </w:p>
    <w:p>
      <w:pPr>
        <w:pBdr/>
        <w:spacing/>
        <w:ind/>
        <w:rPr>
          <w:lang w:eastAsia="zh-CN"/>
        </w:rPr>
      </w:pPr>
      <w:r>
        <w:rPr>
          <w:b/>
          <w:bCs/>
          <w:lang w:eastAsia="zh-CN"/>
        </w:rPr>
        <w:t xml:space="preserve">For every available interface if_n:</w:t>
      </w:r>
      <w:r>
        <w:rPr>
          <w:lang w:eastAsia="zh-CN"/>
        </w:rPr>
      </w:r>
      <w:r>
        <w:rPr>
          <w:lang w:eastAsia="zh-CN"/>
        </w:rPr>
      </w:r>
    </w:p>
    <w:p>
      <w:pPr>
        <w:pStyle w:val="956"/>
        <w:pBdr/>
        <w:spacing/>
        <w:ind/>
        <w:rPr/>
      </w:pPr>
      <w:r>
        <w:t xml:space="preserve">1.</w:t>
      </w:r>
      <w:r>
        <w:tab/>
        <w:t xml:space="preserve">The tester runs a network port scanner (e.g. nmap) or uses local network interface information on if_n and verifies that the configured services (according to the vendor documentation) are open/reachable.</w:t>
      </w:r>
      <w:r/>
    </w:p>
    <w:p>
      <w:pPr>
        <w:pStyle w:val="956"/>
        <w:pBdr/>
        <w:spacing/>
        <w:ind/>
        <w:rPr/>
      </w:pPr>
      <w:r>
        <w:t xml:space="preserve">2.</w:t>
      </w:r>
      <w:r>
        <w:tab/>
        <w:t xml:space="preserve">The tester runs a network port scanner (e.g. nmap) or uses local network interface information on all other available interfaces (except if_n) and verifies that the services configured for if_n are not open/reachable.</w:t>
      </w:r>
      <w:r/>
    </w:p>
    <w:p>
      <w:pPr>
        <w:pStyle w:val="921"/>
        <w:pBdr/>
        <w:spacing/>
        <w:ind/>
        <w:rPr/>
      </w:pPr>
      <w:r>
        <w:rPr>
          <w:lang w:eastAsia="zh-CN"/>
        </w:rPr>
        <w:t xml:space="preserve">NOTE:</w:t>
      </w:r>
      <w:r>
        <w:rPr>
          <w:lang w:eastAsia="zh-CN"/>
        </w:rPr>
        <w:tab/>
      </w:r>
      <w:r>
        <w:t xml:space="preserve">It might not be possible for certain transport layer p</w:t>
      </w:r>
      <w:r>
        <w:t xml:space="preserve">rotocols (like UDP) to unambiguously detect whether a port is open or not by means of external port scanning. Also, external port scanning can be ineffective, if there are security measures present, e.g. like rate limiting. Local port discovery (e.g. with </w:t>
      </w:r>
      <w:r>
        <w:rPr>
          <w:i/>
          <w:iCs/>
        </w:rPr>
        <w:t xml:space="preserve">netstat</w:t>
      </w:r>
      <w:r>
        <w:t xml:space="preserve">, </w:t>
      </w:r>
      <w:r>
        <w:rPr>
          <w:i/>
          <w:iCs/>
        </w:rPr>
        <w:t xml:space="preserve">ss</w:t>
      </w:r>
      <w:r>
        <w:t xml:space="preserve">) in collaboration with collection of local route information (e.g. with </w:t>
      </w:r>
      <w:r>
        <w:rPr>
          <w:i/>
          <w:iCs/>
        </w:rPr>
        <w:t xml:space="preserve">ip route</w:t>
      </w:r>
      <w:r>
        <w:t xml:space="preserve">) could be applied in those cases.</w:t>
      </w:r>
      <w:r/>
    </w:p>
    <w:p>
      <w:pPr>
        <w:pBdr/>
        <w:spacing/>
        <w:ind/>
        <w:rPr>
          <w:b/>
          <w:lang w:eastAsia="zh-CN"/>
        </w:rPr>
      </w:pPr>
      <w:r>
        <w:rPr>
          <w:b/>
          <w:lang w:eastAsia="zh-CN"/>
        </w:rPr>
        <w:t xml:space="preserve">Expected Results:</w:t>
      </w:r>
      <w:r>
        <w:rPr>
          <w:b/>
          <w:lang w:eastAsia="zh-CN"/>
        </w:rPr>
      </w:r>
      <w:r>
        <w:rPr>
          <w:b/>
          <w:lang w:eastAsia="zh-CN"/>
        </w:rPr>
      </w:r>
    </w:p>
    <w:p>
      <w:pPr>
        <w:pBdr/>
        <w:spacing/>
        <w:ind/>
        <w:rPr>
          <w:del w:id="0" w:author="Autor"/>
          <w:lang w:eastAsia="ja-JP"/>
        </w:rPr>
      </w:pPr>
      <w:del w:id="1" w:author="Autor">
        <w:r>
          <w:rPr>
            <w:lang w:eastAsia="zh-CN"/>
          </w:rPr>
          <w:delText xml:space="preserve">Services can be </w:delText>
        </w:r>
      </w:del>
      <w:ins w:id="2" w:author="Autor">
        <w:r>
          <w:t xml:space="preserve">The network product correctly restricts service reachability to intended interfaces</w:t>
        </w:r>
      </w:ins>
      <w:ins w:id="3" w:author="Autor">
        <w:r>
          <w:rPr>
            <w:lang w:val="en-US"/>
          </w:rPr>
          <w:t xml:space="preserve">.</w:t>
        </w:r>
      </w:ins>
      <w:del w:id="4" w:author="Autor">
        <w:r>
          <w:delText xml:space="preserve">enabled on per-</w:delText>
        </w:r>
      </w:del>
      <w:del w:id="5" w:author="Autor">
        <w:r>
          <w:rPr>
            <w:iCs/>
          </w:rPr>
          <w:delText xml:space="preserve">interface basis. </w:delText>
        </w:r>
      </w:del>
      <w:del w:id="6" w:author="Autor">
        <w:r>
          <w:rPr>
            <w:lang w:eastAsia="ja-JP"/>
          </w:rPr>
        </w:r>
      </w:del>
      <w:del w:id="7" w:author="Autor">
        <w:r>
          <w:rPr>
            <w:lang w:eastAsia="ja-JP"/>
          </w:rPr>
        </w:r>
      </w:del>
    </w:p>
    <w:p>
      <w:pPr>
        <w:pBdr/>
        <w:spacing/>
        <w:ind/>
        <w:rPr>
          <w:b/>
          <w:lang w:eastAsia="zh-CN"/>
        </w:rPr>
      </w:pPr>
      <w:r>
        <w:rPr>
          <w:b/>
          <w:lang w:eastAsia="zh-CN"/>
        </w:rPr>
        <w:t xml:space="preserve">Expected format of evidence:</w:t>
      </w:r>
      <w:r>
        <w:rPr>
          <w:b/>
          <w:lang w:eastAsia="zh-CN"/>
        </w:rPr>
      </w:r>
      <w:r>
        <w:rPr>
          <w:b/>
          <w:lang w:eastAsia="zh-CN"/>
        </w:rPr>
      </w:r>
    </w:p>
    <w:p>
      <w:pPr>
        <w:pStyle w:val="956"/>
        <w:pBdr/>
        <w:spacing/>
        <w:ind/>
        <w:rPr/>
      </w:pPr>
      <w:r>
        <w:t xml:space="preserve">-</w:t>
      </w:r>
      <w:r>
        <w:tab/>
        <w:t xml:space="preserve">The network product configuration showing the mapping between interfaces and configured service.</w:t>
      </w:r>
      <w:r/>
    </w:p>
    <w:p>
      <w:pPr>
        <w:pStyle w:val="956"/>
        <w:pBdr/>
        <w:spacing/>
        <w:ind/>
        <w:rPr/>
      </w:pPr>
      <w:r>
        <w:t xml:space="preserve">-</w:t>
      </w:r>
      <w:r>
        <w:tab/>
        <w:t xml:space="preserve">Pcap files.</w:t>
      </w:r>
      <w:r/>
    </w:p>
    <w:p>
      <w:pPr>
        <w:pStyle w:val="956"/>
        <w:pBdr/>
        <w:spacing/>
        <w:ind/>
        <w:rPr/>
      </w:pPr>
      <w:r>
        <w:t xml:space="preserve">-</w:t>
      </w:r>
      <w:r>
        <w:tab/>
        <w:t xml:space="preserve">Screenshot.</w:t>
      </w:r>
      <w:r/>
    </w:p>
    <w:p>
      <w:pPr>
        <w:pStyle w:val="956"/>
        <w:pBdr/>
        <w:spacing/>
        <w:ind/>
        <w:rPr/>
      </w:pPr>
      <w:r>
        <w:t xml:space="preserve">-</w:t>
      </w:r>
      <w:r>
        <w:tab/>
        <w:t xml:space="preserve">Software name and version of the used port scanner, log of the executed commands.</w:t>
      </w:r>
      <w:r/>
    </w:p>
    <w:p>
      <w:pPr>
        <w:pStyle w:val="956"/>
        <w:pBdr/>
        <w:spacing/>
        <w:ind/>
        <w:rPr/>
      </w:pPr>
      <w:r>
        <w:t xml:space="preserve">-</w:t>
      </w:r>
      <w:r>
        <w:tab/>
        <w:t xml:space="preserve">Network port scanner results (e.g. files containing this results).</w:t>
      </w:r>
      <w:r/>
    </w:p>
    <w:p>
      <w:pPr>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Bdr/>
        <w:spacing/>
        <w:ind/>
        <w:rPr>
          <w:lang w:val="en-US"/>
        </w:rPr>
      </w:pPr>
      <w:r>
        <w:rPr>
          <w:lang w:val="en-US"/>
        </w:rPr>
      </w:r>
      <w:r>
        <w:rPr>
          <w:lang w:val="en-US"/>
        </w:rPr>
      </w:r>
      <w:r>
        <w:rPr>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ele-GroteskNor">
    <w:panose1 w:val="020B0509000000000004"/>
  </w:font>
  <w:font w:name="Courier New">
    <w:panose1 w:val="02070309020205020404"/>
  </w:font>
  <w:font w:name="Arial">
    <w:panose1 w:val="020B0604020202020204"/>
  </w:font>
  <w:font w:name="SimSun">
    <w:panose1 w:val="02000506000000020000"/>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15"/>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11" w:default="1">
    <w:name w:val="Normal"/>
    <w:qFormat/>
    <w:pPr>
      <w:pBdr/>
      <w:spacing w:after="180"/>
      <w:ind/>
    </w:pPr>
    <w:rPr>
      <w:rFonts w:ascii="Times New Roman" w:hAnsi="Times New Roman"/>
      <w:lang w:eastAsia="en-US"/>
    </w:rPr>
  </w:style>
  <w:style w:type="paragraph" w:styleId="712">
    <w:name w:val="Heading 1"/>
    <w:next w:val="711"/>
    <w:link w:val="867"/>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713">
    <w:name w:val="Heading 2"/>
    <w:basedOn w:val="712"/>
    <w:next w:val="711"/>
    <w:link w:val="868"/>
    <w:qFormat/>
    <w:pPr>
      <w:pBdr>
        <w:top w:val="none" w:color="000000" w:sz="0" w:space="0"/>
      </w:pBdr>
      <w:spacing w:before="180"/>
      <w:ind/>
      <w:outlineLvl w:val="1"/>
    </w:pPr>
    <w:rPr>
      <w:sz w:val="32"/>
    </w:rPr>
  </w:style>
  <w:style w:type="paragraph" w:styleId="714">
    <w:name w:val="Heading 3"/>
    <w:basedOn w:val="713"/>
    <w:next w:val="711"/>
    <w:link w:val="869"/>
    <w:qFormat/>
    <w:pPr>
      <w:pBdr/>
      <w:spacing w:before="120"/>
      <w:ind/>
      <w:outlineLvl w:val="2"/>
    </w:pPr>
    <w:rPr>
      <w:sz w:val="28"/>
    </w:rPr>
  </w:style>
  <w:style w:type="paragraph" w:styleId="715">
    <w:name w:val="Heading 4"/>
    <w:basedOn w:val="714"/>
    <w:next w:val="711"/>
    <w:link w:val="870"/>
    <w:qFormat/>
    <w:pPr>
      <w:pBdr/>
      <w:spacing/>
      <w:ind w:hanging="1418" w:left="1418"/>
      <w:outlineLvl w:val="3"/>
    </w:pPr>
    <w:rPr>
      <w:sz w:val="24"/>
    </w:rPr>
  </w:style>
  <w:style w:type="paragraph" w:styleId="716">
    <w:name w:val="Heading 5"/>
    <w:basedOn w:val="715"/>
    <w:next w:val="711"/>
    <w:link w:val="871"/>
    <w:qFormat/>
    <w:pPr>
      <w:pBdr/>
      <w:spacing/>
      <w:ind w:hanging="1701" w:left="1701"/>
      <w:outlineLvl w:val="4"/>
    </w:pPr>
    <w:rPr>
      <w:sz w:val="22"/>
    </w:rPr>
  </w:style>
  <w:style w:type="paragraph" w:styleId="717">
    <w:name w:val="Heading 6"/>
    <w:basedOn w:val="937"/>
    <w:next w:val="711"/>
    <w:link w:val="872"/>
    <w:qFormat/>
    <w:pPr>
      <w:pBdr/>
      <w:spacing/>
      <w:ind/>
      <w:outlineLvl w:val="5"/>
    </w:pPr>
  </w:style>
  <w:style w:type="paragraph" w:styleId="718">
    <w:name w:val="Heading 7"/>
    <w:basedOn w:val="937"/>
    <w:next w:val="711"/>
    <w:link w:val="873"/>
    <w:qFormat/>
    <w:pPr>
      <w:pBdr/>
      <w:spacing/>
      <w:ind/>
      <w:outlineLvl w:val="6"/>
    </w:pPr>
  </w:style>
  <w:style w:type="paragraph" w:styleId="719">
    <w:name w:val="Heading 8"/>
    <w:basedOn w:val="712"/>
    <w:next w:val="711"/>
    <w:link w:val="874"/>
    <w:qFormat/>
    <w:pPr>
      <w:pBdr/>
      <w:spacing/>
      <w:ind w:firstLine="0" w:left="0"/>
      <w:outlineLvl w:val="7"/>
    </w:pPr>
  </w:style>
  <w:style w:type="paragraph" w:styleId="720">
    <w:name w:val="Heading 9"/>
    <w:basedOn w:val="719"/>
    <w:next w:val="711"/>
    <w:link w:val="875"/>
    <w:qFormat/>
    <w:pPr>
      <w:pBdr/>
      <w:spacing/>
      <w:ind/>
      <w:outlineLvl w:val="8"/>
    </w:pPr>
  </w:style>
  <w:style w:type="character" w:styleId="721" w:default="1">
    <w:name w:val="Default Paragraph Font"/>
    <w:uiPriority w:val="1"/>
    <w:semiHidden/>
    <w:unhideWhenUsed/>
    <w:pPr>
      <w:pBdr/>
      <w:spacing/>
      <w:ind/>
    </w:pPr>
  </w:style>
  <w:style w:type="table" w:styleId="722"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23" w:default="1">
    <w:name w:val="No List"/>
    <w:uiPriority w:val="99"/>
    <w:semiHidden/>
    <w:unhideWhenUsed/>
    <w:pPr>
      <w:pBdr/>
      <w:spacing/>
      <w:ind/>
    </w:pPr>
  </w:style>
  <w:style w:type="character" w:styleId="724" w:customStyle="1">
    <w:name w:val="Heading 1 Char"/>
    <w:basedOn w:val="721"/>
    <w:uiPriority w:val="9"/>
    <w:pPr>
      <w:pBdr/>
      <w:spacing/>
      <w:ind/>
    </w:pPr>
    <w:rPr>
      <w:rFonts w:ascii="Arial" w:hAnsi="Arial" w:eastAsia="Arial" w:cs="Arial"/>
      <w:color w:val="2f5496" w:themeColor="accent1" w:themeShade="BF"/>
      <w:sz w:val="40"/>
      <w:szCs w:val="40"/>
    </w:rPr>
  </w:style>
  <w:style w:type="character" w:styleId="725" w:customStyle="1">
    <w:name w:val="Heading 2 Char"/>
    <w:basedOn w:val="721"/>
    <w:uiPriority w:val="9"/>
    <w:pPr>
      <w:pBdr/>
      <w:spacing/>
      <w:ind/>
    </w:pPr>
    <w:rPr>
      <w:rFonts w:ascii="Arial" w:hAnsi="Arial" w:eastAsia="Arial" w:cs="Arial"/>
      <w:color w:val="2f5496" w:themeColor="accent1" w:themeShade="BF"/>
      <w:sz w:val="32"/>
      <w:szCs w:val="32"/>
    </w:rPr>
  </w:style>
  <w:style w:type="character" w:styleId="726" w:customStyle="1">
    <w:name w:val="Heading 3 Char"/>
    <w:basedOn w:val="721"/>
    <w:uiPriority w:val="9"/>
    <w:pPr>
      <w:pBdr/>
      <w:spacing/>
      <w:ind/>
    </w:pPr>
    <w:rPr>
      <w:rFonts w:ascii="Arial" w:hAnsi="Arial" w:eastAsia="Arial" w:cs="Arial"/>
      <w:color w:val="2f5496" w:themeColor="accent1" w:themeShade="BF"/>
      <w:sz w:val="28"/>
      <w:szCs w:val="28"/>
    </w:rPr>
  </w:style>
  <w:style w:type="character" w:styleId="727" w:customStyle="1">
    <w:name w:val="Heading 4 Char"/>
    <w:basedOn w:val="721"/>
    <w:uiPriority w:val="9"/>
    <w:pPr>
      <w:pBdr/>
      <w:spacing/>
      <w:ind/>
    </w:pPr>
    <w:rPr>
      <w:rFonts w:ascii="Arial" w:hAnsi="Arial" w:eastAsia="Arial" w:cs="Arial"/>
      <w:i/>
      <w:iCs/>
      <w:color w:val="2f5496" w:themeColor="accent1" w:themeShade="BF"/>
    </w:rPr>
  </w:style>
  <w:style w:type="character" w:styleId="728" w:customStyle="1">
    <w:name w:val="Heading 5 Char"/>
    <w:basedOn w:val="721"/>
    <w:uiPriority w:val="9"/>
    <w:pPr>
      <w:pBdr/>
      <w:spacing/>
      <w:ind/>
    </w:pPr>
    <w:rPr>
      <w:rFonts w:ascii="Arial" w:hAnsi="Arial" w:eastAsia="Arial" w:cs="Arial"/>
      <w:color w:val="2f5496" w:themeColor="accent1" w:themeShade="BF"/>
    </w:rPr>
  </w:style>
  <w:style w:type="character" w:styleId="729" w:customStyle="1">
    <w:name w:val="Heading 6 Char"/>
    <w:basedOn w:val="721"/>
    <w:uiPriority w:val="9"/>
    <w:pPr>
      <w:pBdr/>
      <w:spacing/>
      <w:ind/>
    </w:pPr>
    <w:rPr>
      <w:rFonts w:ascii="Arial" w:hAnsi="Arial" w:eastAsia="Arial" w:cs="Arial"/>
      <w:i/>
      <w:iCs/>
      <w:color w:val="595959" w:themeColor="text1" w:themeTint="A6"/>
    </w:rPr>
  </w:style>
  <w:style w:type="character" w:styleId="730" w:customStyle="1">
    <w:name w:val="Heading 7 Char"/>
    <w:basedOn w:val="721"/>
    <w:uiPriority w:val="9"/>
    <w:pPr>
      <w:pBdr/>
      <w:spacing/>
      <w:ind/>
    </w:pPr>
    <w:rPr>
      <w:rFonts w:ascii="Arial" w:hAnsi="Arial" w:eastAsia="Arial" w:cs="Arial"/>
      <w:color w:val="595959" w:themeColor="text1" w:themeTint="A6"/>
    </w:rPr>
  </w:style>
  <w:style w:type="character" w:styleId="731" w:customStyle="1">
    <w:name w:val="Heading 8 Char"/>
    <w:basedOn w:val="721"/>
    <w:uiPriority w:val="9"/>
    <w:pPr>
      <w:pBdr/>
      <w:spacing/>
      <w:ind/>
    </w:pPr>
    <w:rPr>
      <w:rFonts w:ascii="Arial" w:hAnsi="Arial" w:eastAsia="Arial" w:cs="Arial"/>
      <w:i/>
      <w:iCs/>
      <w:color w:val="272727" w:themeColor="text1" w:themeTint="D8"/>
    </w:rPr>
  </w:style>
  <w:style w:type="character" w:styleId="732" w:customStyle="1">
    <w:name w:val="Heading 9 Char"/>
    <w:basedOn w:val="721"/>
    <w:uiPriority w:val="9"/>
    <w:pPr>
      <w:pBdr/>
      <w:spacing/>
      <w:ind/>
    </w:pPr>
    <w:rPr>
      <w:rFonts w:ascii="Arial" w:hAnsi="Arial" w:eastAsia="Arial" w:cs="Arial"/>
      <w:i/>
      <w:iCs/>
      <w:color w:val="272727" w:themeColor="text1" w:themeTint="D8"/>
    </w:rPr>
  </w:style>
  <w:style w:type="character" w:styleId="733" w:customStyle="1">
    <w:name w:val="Title Char"/>
    <w:basedOn w:val="721"/>
    <w:uiPriority w:val="10"/>
    <w:pPr>
      <w:pBdr/>
      <w:spacing/>
      <w:ind/>
    </w:pPr>
    <w:rPr>
      <w:rFonts w:ascii="Arial" w:hAnsi="Arial" w:eastAsia="Arial" w:cs="Arial"/>
      <w:spacing w:val="-10"/>
      <w:sz w:val="56"/>
      <w:szCs w:val="56"/>
    </w:rPr>
  </w:style>
  <w:style w:type="character" w:styleId="734" w:customStyle="1">
    <w:name w:val="Subtitle Char"/>
    <w:basedOn w:val="721"/>
    <w:uiPriority w:val="11"/>
    <w:pPr>
      <w:pBdr/>
      <w:spacing/>
      <w:ind/>
    </w:pPr>
    <w:rPr>
      <w:color w:val="595959" w:themeColor="text1" w:themeTint="A6"/>
      <w:spacing w:val="15"/>
      <w:sz w:val="28"/>
      <w:szCs w:val="28"/>
    </w:rPr>
  </w:style>
  <w:style w:type="character" w:styleId="735" w:customStyle="1">
    <w:name w:val="Quote Char"/>
    <w:basedOn w:val="721"/>
    <w:uiPriority w:val="29"/>
    <w:pPr>
      <w:pBdr/>
      <w:spacing/>
      <w:ind/>
    </w:pPr>
    <w:rPr>
      <w:i/>
      <w:iCs/>
      <w:color w:val="404040" w:themeColor="text1" w:themeTint="BF"/>
    </w:rPr>
  </w:style>
  <w:style w:type="character" w:styleId="736" w:customStyle="1">
    <w:name w:val="Intense Quote Char"/>
    <w:basedOn w:val="721"/>
    <w:uiPriority w:val="30"/>
    <w:pPr>
      <w:pBdr/>
      <w:spacing/>
      <w:ind/>
    </w:pPr>
    <w:rPr>
      <w:i/>
      <w:iCs/>
      <w:color w:val="2f5496" w:themeColor="accent1" w:themeShade="BF"/>
    </w:rPr>
  </w:style>
  <w:style w:type="character" w:styleId="737" w:customStyle="1">
    <w:name w:val="Header Char"/>
    <w:basedOn w:val="721"/>
    <w:uiPriority w:val="99"/>
    <w:pPr>
      <w:pBdr/>
      <w:spacing/>
      <w:ind/>
    </w:pPr>
  </w:style>
  <w:style w:type="character" w:styleId="738" w:customStyle="1">
    <w:name w:val="Footer Char"/>
    <w:basedOn w:val="721"/>
    <w:uiPriority w:val="99"/>
    <w:pPr>
      <w:pBdr/>
      <w:spacing/>
      <w:ind/>
    </w:pPr>
  </w:style>
  <w:style w:type="character" w:styleId="739" w:customStyle="1">
    <w:name w:val="Footnote Text Char"/>
    <w:basedOn w:val="721"/>
    <w:uiPriority w:val="99"/>
    <w:semiHidden/>
    <w:pPr>
      <w:pBdr/>
      <w:spacing/>
      <w:ind/>
    </w:pPr>
    <w:rPr>
      <w:sz w:val="20"/>
      <w:szCs w:val="20"/>
    </w:rPr>
  </w:style>
  <w:style w:type="character" w:styleId="740" w:customStyle="1">
    <w:name w:val="Endnote Text Char"/>
    <w:basedOn w:val="721"/>
    <w:uiPriority w:val="99"/>
    <w:semiHidden/>
    <w:pPr>
      <w:pBdr/>
      <w:spacing/>
      <w:ind/>
    </w:pPr>
    <w:rPr>
      <w:sz w:val="20"/>
      <w:szCs w:val="20"/>
    </w:rPr>
  </w:style>
  <w:style w:type="table" w:styleId="741">
    <w:name w:val="Table Grid"/>
    <w:basedOn w:val="722"/>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customStyle="1">
    <w:name w:val="Table Grid Light"/>
    <w:basedOn w:val="722"/>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Plain Table 1"/>
    <w:basedOn w:val="722"/>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Plain Table 2"/>
    <w:basedOn w:val="722"/>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Plain Table 3"/>
    <w:basedOn w:val="722"/>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Plain Table 4"/>
    <w:basedOn w:val="722"/>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Plain Table 5"/>
    <w:basedOn w:val="722"/>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1 Light"/>
    <w:basedOn w:val="722"/>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customStyle="1">
    <w:name w:val="Grid Table 1 Light - Accent 1"/>
    <w:basedOn w:val="722"/>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customStyle="1">
    <w:name w:val="Grid Table 1 Light - Accent 2"/>
    <w:basedOn w:val="722"/>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customStyle="1">
    <w:name w:val="Grid Table 1 Light - Accent 3"/>
    <w:basedOn w:val="722"/>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customStyle="1">
    <w:name w:val="Grid Table 1 Light - Accent 4"/>
    <w:basedOn w:val="722"/>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customStyle="1">
    <w:name w:val="Grid Table 1 Light - Accent 5"/>
    <w:basedOn w:val="722"/>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customStyle="1">
    <w:name w:val="Grid Table 1 Light - Accent 6"/>
    <w:basedOn w:val="722"/>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2"/>
    <w:basedOn w:val="722"/>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customStyle="1">
    <w:name w:val="Grid Table 2 - Accent 1"/>
    <w:basedOn w:val="722"/>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customStyle="1">
    <w:name w:val="Grid Table 2 - Accent 2"/>
    <w:basedOn w:val="722"/>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customStyle="1">
    <w:name w:val="Grid Table 2 - Accent 3"/>
    <w:basedOn w:val="722"/>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customStyle="1">
    <w:name w:val="Grid Table 2 - Accent 4"/>
    <w:basedOn w:val="722"/>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customStyle="1">
    <w:name w:val="Grid Table 2 - Accent 5"/>
    <w:basedOn w:val="722"/>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customStyle="1">
    <w:name w:val="Grid Table 2 - Accent 6"/>
    <w:basedOn w:val="722"/>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3"/>
    <w:basedOn w:val="722"/>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customStyle="1">
    <w:name w:val="Grid Table 3 - Accent 1"/>
    <w:basedOn w:val="722"/>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customStyle="1">
    <w:name w:val="Grid Table 3 - Accent 2"/>
    <w:basedOn w:val="722"/>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customStyle="1">
    <w:name w:val="Grid Table 3 - Accent 3"/>
    <w:basedOn w:val="722"/>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customStyle="1">
    <w:name w:val="Grid Table 3 - Accent 4"/>
    <w:basedOn w:val="722"/>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customStyle="1">
    <w:name w:val="Grid Table 3 - Accent 5"/>
    <w:basedOn w:val="722"/>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customStyle="1">
    <w:name w:val="Grid Table 3 - Accent 6"/>
    <w:basedOn w:val="722"/>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4"/>
    <w:basedOn w:val="722"/>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customStyle="1">
    <w:name w:val="Grid Table 4 - Accent 1"/>
    <w:basedOn w:val="722"/>
    <w:uiPriority w:val="5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customStyle="1">
    <w:name w:val="Grid Table 4 - Accent 2"/>
    <w:basedOn w:val="722"/>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customStyle="1">
    <w:name w:val="Grid Table 4 - Accent 3"/>
    <w:basedOn w:val="722"/>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customStyle="1">
    <w:name w:val="Grid Table 4 - Accent 4"/>
    <w:basedOn w:val="722"/>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customStyle="1">
    <w:name w:val="Grid Table 4 - Accent 5"/>
    <w:basedOn w:val="722"/>
    <w:uiPriority w:val="5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customStyle="1">
    <w:name w:val="Grid Table 4 - Accent 6"/>
    <w:basedOn w:val="722"/>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5 Dark"/>
    <w:basedOn w:val="722"/>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customStyle="1">
    <w:name w:val="Grid Table 5 Dark- Accent 1"/>
    <w:basedOn w:val="722"/>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customStyle="1">
    <w:name w:val="Grid Table 5 Dark - Accent 2"/>
    <w:basedOn w:val="722"/>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customStyle="1">
    <w:name w:val="Grid Table 5 Dark - Accent 3"/>
    <w:basedOn w:val="722"/>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customStyle="1">
    <w:name w:val="Grid Table 5 Dark- Accent 4"/>
    <w:basedOn w:val="722"/>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customStyle="1">
    <w:name w:val="Grid Table 5 Dark - Accent 5"/>
    <w:basedOn w:val="722"/>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customStyle="1">
    <w:name w:val="Grid Table 5 Dark - Accent 6"/>
    <w:basedOn w:val="722"/>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6 Colorful"/>
    <w:basedOn w:val="722"/>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customStyle="1">
    <w:name w:val="Grid Table 6 Colorful - Accent 1"/>
    <w:basedOn w:val="722"/>
    <w:uiPriority w:val="99"/>
    <w:pPr>
      <w:pBdr/>
      <w:spacing/>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customStyle="1">
    <w:name w:val="Grid Table 6 Colorful - Accent 2"/>
    <w:basedOn w:val="722"/>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customStyle="1">
    <w:name w:val="Grid Table 6 Colorful - Accent 3"/>
    <w:basedOn w:val="722"/>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customStyle="1">
    <w:name w:val="Grid Table 6 Colorful - Accent 4"/>
    <w:basedOn w:val="722"/>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customStyle="1">
    <w:name w:val="Grid Table 6 Colorful - Accent 5"/>
    <w:basedOn w:val="722"/>
    <w:uiPriority w:val="99"/>
    <w:pPr>
      <w:pBdr/>
      <w:spacing/>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customStyle="1">
    <w:name w:val="Grid Table 6 Colorful - Accent 6"/>
    <w:basedOn w:val="722"/>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7 Colorful"/>
    <w:basedOn w:val="722"/>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customStyle="1">
    <w:name w:val="Grid Table 7 Colorful - Accent 1"/>
    <w:basedOn w:val="722"/>
    <w:uiPriority w:val="99"/>
    <w:pPr>
      <w:pBdr/>
      <w:spacing/>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customStyle="1">
    <w:name w:val="Grid Table 7 Colorful - Accent 2"/>
    <w:basedOn w:val="722"/>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customStyle="1">
    <w:name w:val="Grid Table 7 Colorful - Accent 3"/>
    <w:basedOn w:val="722"/>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customStyle="1">
    <w:name w:val="Grid Table 7 Colorful - Accent 4"/>
    <w:basedOn w:val="722"/>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customStyle="1">
    <w:name w:val="Grid Table 7 Colorful - Accent 5"/>
    <w:basedOn w:val="722"/>
    <w:uiPriority w:val="99"/>
    <w:pPr>
      <w:pBdr/>
      <w:spacing/>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customStyle="1">
    <w:name w:val="Grid Table 7 Colorful - Accent 6"/>
    <w:basedOn w:val="722"/>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1 Light"/>
    <w:basedOn w:val="722"/>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customStyle="1">
    <w:name w:val="List Table 1 Light - Accent 1"/>
    <w:basedOn w:val="722"/>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customStyle="1">
    <w:name w:val="List Table 1 Light - Accent 2"/>
    <w:basedOn w:val="722"/>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customStyle="1">
    <w:name w:val="List Table 1 Light - Accent 3"/>
    <w:basedOn w:val="722"/>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customStyle="1">
    <w:name w:val="List Table 1 Light - Accent 4"/>
    <w:basedOn w:val="722"/>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customStyle="1">
    <w:name w:val="List Table 1 Light - Accent 5"/>
    <w:basedOn w:val="722"/>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customStyle="1">
    <w:name w:val="List Table 1 Light - Accent 6"/>
    <w:basedOn w:val="722"/>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2"/>
    <w:basedOn w:val="722"/>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customStyle="1">
    <w:name w:val="List Table 2 - Accent 1"/>
    <w:basedOn w:val="722"/>
    <w:uiPriority w:val="99"/>
    <w:pPr>
      <w:pBdr/>
      <w:spacing/>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customStyle="1">
    <w:name w:val="List Table 2 - Accent 2"/>
    <w:basedOn w:val="722"/>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customStyle="1">
    <w:name w:val="List Table 2 - Accent 3"/>
    <w:basedOn w:val="722"/>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List Table 2 - Accent 4"/>
    <w:basedOn w:val="722"/>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customStyle="1">
    <w:name w:val="List Table 2 - Accent 5"/>
    <w:basedOn w:val="722"/>
    <w:uiPriority w:val="99"/>
    <w:pPr>
      <w:pBdr/>
      <w:spacing/>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customStyle="1">
    <w:name w:val="List Table 2 - Accent 6"/>
    <w:basedOn w:val="722"/>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3"/>
    <w:basedOn w:val="722"/>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customStyle="1">
    <w:name w:val="List Table 3 - Accent 1"/>
    <w:basedOn w:val="722"/>
    <w:uiPriority w:val="99"/>
    <w:pPr>
      <w:pBdr/>
      <w:spacing/>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customStyle="1">
    <w:name w:val="List Table 3 - Accent 2"/>
    <w:basedOn w:val="722"/>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customStyle="1">
    <w:name w:val="List Table 3 - Accent 3"/>
    <w:basedOn w:val="722"/>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List Table 3 - Accent 4"/>
    <w:basedOn w:val="722"/>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List Table 3 - Accent 5"/>
    <w:basedOn w:val="722"/>
    <w:uiPriority w:val="99"/>
    <w:pPr>
      <w:pBdr/>
      <w:spacing/>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customStyle="1">
    <w:name w:val="List Table 3 - Accent 6"/>
    <w:basedOn w:val="722"/>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4"/>
    <w:basedOn w:val="722"/>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customStyle="1">
    <w:name w:val="List Table 4 - Accent 1"/>
    <w:basedOn w:val="722"/>
    <w:uiPriority w:val="9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List Table 4 - Accent 2"/>
    <w:basedOn w:val="722"/>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customStyle="1">
    <w:name w:val="List Table 4 - Accent 3"/>
    <w:basedOn w:val="722"/>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List Table 4 - Accent 4"/>
    <w:basedOn w:val="722"/>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List Table 4 - Accent 5"/>
    <w:basedOn w:val="722"/>
    <w:uiPriority w:val="9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customStyle="1">
    <w:name w:val="List Table 4 - Accent 6"/>
    <w:basedOn w:val="722"/>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5 Dark"/>
    <w:basedOn w:val="722"/>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customStyle="1">
    <w:name w:val="List Table 5 Dark - Accent 1"/>
    <w:basedOn w:val="722"/>
    <w:uiPriority w:val="99"/>
    <w:pPr>
      <w:pBdr/>
      <w:spacing/>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List Table 5 Dark - Accent 2"/>
    <w:basedOn w:val="722"/>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List Table 5 Dark - Accent 3"/>
    <w:basedOn w:val="722"/>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List Table 5 Dark - Accent 4"/>
    <w:basedOn w:val="722"/>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List Table 5 Dark - Accent 5"/>
    <w:basedOn w:val="722"/>
    <w:uiPriority w:val="99"/>
    <w:pPr>
      <w:pBdr/>
      <w:spacing/>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customStyle="1">
    <w:name w:val="List Table 5 Dark - Accent 6"/>
    <w:basedOn w:val="722"/>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6 Colorful"/>
    <w:basedOn w:val="722"/>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List Table 6 Colorful - Accent 1"/>
    <w:basedOn w:val="722"/>
    <w:uiPriority w:val="99"/>
    <w:pPr>
      <w:pBdr/>
      <w:spacing/>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st Table 6 Colorful - Accent 2"/>
    <w:basedOn w:val="722"/>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List Table 6 Colorful - Accent 3"/>
    <w:basedOn w:val="722"/>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List Table 6 Colorful - Accent 4"/>
    <w:basedOn w:val="722"/>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List Table 6 Colorful - Accent 5"/>
    <w:basedOn w:val="722"/>
    <w:uiPriority w:val="99"/>
    <w:pPr>
      <w:pBdr/>
      <w:spacing/>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List Table 6 Colorful - Accent 6"/>
    <w:basedOn w:val="722"/>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7 Colorful"/>
    <w:basedOn w:val="722"/>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List Table 7 Colorful - Accent 1"/>
    <w:basedOn w:val="722"/>
    <w:uiPriority w:val="99"/>
    <w:pPr>
      <w:pBdr/>
      <w:spacing/>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List Table 7 Colorful - Accent 2"/>
    <w:basedOn w:val="722"/>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List Table 7 Colorful - Accent 3"/>
    <w:basedOn w:val="722"/>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List Table 7 Colorful - Accent 4"/>
    <w:basedOn w:val="722"/>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List Table 7 Colorful - Accent 5"/>
    <w:basedOn w:val="722"/>
    <w:uiPriority w:val="99"/>
    <w:pPr>
      <w:pBdr/>
      <w:spacing/>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List Table 7 Colorful - Accent 6"/>
    <w:basedOn w:val="722"/>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Lined - Accent"/>
    <w:basedOn w:val="722"/>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Lined - Accent 1"/>
    <w:basedOn w:val="722"/>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Lined - Accent 2"/>
    <w:basedOn w:val="722"/>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Lined - Accent 3"/>
    <w:basedOn w:val="722"/>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Lined - Accent 4"/>
    <w:basedOn w:val="722"/>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Lined - Accent 5"/>
    <w:basedOn w:val="722"/>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Lined - Accent 6"/>
    <w:basedOn w:val="722"/>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Bordered &amp; Lined - Accent"/>
    <w:basedOn w:val="722"/>
    <w:uiPriority w:val="99"/>
    <w:pPr>
      <w:pBdr/>
      <w:spacing/>
      <w:ind/>
    </w:pPr>
    <w:rPr>
      <w:color w:val="404040"/>
      <w:lang w:val="de-DE" w:eastAsia="de-D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Bordered &amp; Lined - Accent 1"/>
    <w:basedOn w:val="722"/>
    <w:uiPriority w:val="99"/>
    <w:pPr>
      <w:pBdr/>
      <w:spacing/>
      <w:ind/>
    </w:pPr>
    <w:rPr>
      <w:color w:val="404040"/>
      <w:lang w:val="de-DE" w:eastAsia="de-DE"/>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Bordered &amp; Lined - Accent 2"/>
    <w:basedOn w:val="722"/>
    <w:uiPriority w:val="99"/>
    <w:pPr>
      <w:pBdr/>
      <w:spacing/>
      <w:ind/>
    </w:pPr>
    <w:rPr>
      <w:color w:val="404040"/>
      <w:lang w:val="de-DE" w:eastAsia="de-DE"/>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Bordered &amp; Lined - Accent 3"/>
    <w:basedOn w:val="722"/>
    <w:uiPriority w:val="99"/>
    <w:pPr>
      <w:pBdr/>
      <w:spacing/>
      <w:ind/>
    </w:pPr>
    <w:rPr>
      <w:color w:val="404040"/>
      <w:lang w:val="de-DE" w:eastAsia="de-DE"/>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Bordered &amp; Lined - Accent 4"/>
    <w:basedOn w:val="722"/>
    <w:uiPriority w:val="99"/>
    <w:pPr>
      <w:pBdr/>
      <w:spacing/>
      <w:ind/>
    </w:pPr>
    <w:rPr>
      <w:color w:val="404040"/>
      <w:lang w:val="de-DE" w:eastAsia="de-DE"/>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Bordered &amp; Lined - Accent 5"/>
    <w:basedOn w:val="722"/>
    <w:uiPriority w:val="99"/>
    <w:pPr>
      <w:pBdr/>
      <w:spacing/>
      <w:ind/>
    </w:pPr>
    <w:rPr>
      <w:color w:val="404040"/>
      <w:lang w:val="de-DE" w:eastAsia="de-DE"/>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Bordered &amp; Lined - Accent 6"/>
    <w:basedOn w:val="722"/>
    <w:uiPriority w:val="99"/>
    <w:pPr>
      <w:pBdr/>
      <w:spacing/>
      <w:ind/>
    </w:pPr>
    <w:rPr>
      <w:color w:val="404040"/>
      <w:lang w:val="de-DE" w:eastAsia="de-DE"/>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Bordered"/>
    <w:basedOn w:val="722"/>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Bordered - Accent 1"/>
    <w:basedOn w:val="722"/>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Bordered - Accent 2"/>
    <w:basedOn w:val="722"/>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Bordered - Accent 3"/>
    <w:basedOn w:val="722"/>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Bordered - Accent 4"/>
    <w:basedOn w:val="722"/>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Bordered - Accent 5"/>
    <w:basedOn w:val="722"/>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Bordered - Accent 6"/>
    <w:basedOn w:val="722"/>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67" w:customStyle="1">
    <w:name w:val="Überschrift 1 Zchn"/>
    <w:basedOn w:val="721"/>
    <w:link w:val="712"/>
    <w:uiPriority w:val="9"/>
    <w:pPr>
      <w:pBdr/>
      <w:spacing/>
      <w:ind/>
    </w:pPr>
    <w:rPr>
      <w:rFonts w:ascii="Arial" w:hAnsi="Arial" w:eastAsia="Arial" w:cs="Arial"/>
      <w:color w:val="2f5496" w:themeColor="accent1" w:themeShade="BF"/>
      <w:sz w:val="40"/>
      <w:szCs w:val="40"/>
    </w:rPr>
  </w:style>
  <w:style w:type="character" w:styleId="868" w:customStyle="1">
    <w:name w:val="Überschrift 2 Zchn"/>
    <w:basedOn w:val="721"/>
    <w:link w:val="713"/>
    <w:uiPriority w:val="9"/>
    <w:pPr>
      <w:pBdr/>
      <w:spacing/>
      <w:ind/>
    </w:pPr>
    <w:rPr>
      <w:rFonts w:ascii="Arial" w:hAnsi="Arial" w:eastAsia="Arial" w:cs="Arial"/>
      <w:color w:val="2f5496" w:themeColor="accent1" w:themeShade="BF"/>
      <w:sz w:val="32"/>
      <w:szCs w:val="32"/>
    </w:rPr>
  </w:style>
  <w:style w:type="character" w:styleId="869" w:customStyle="1">
    <w:name w:val="Überschrift 3 Zchn"/>
    <w:basedOn w:val="721"/>
    <w:link w:val="714"/>
    <w:uiPriority w:val="9"/>
    <w:pPr>
      <w:pBdr/>
      <w:spacing/>
      <w:ind/>
    </w:pPr>
    <w:rPr>
      <w:rFonts w:ascii="Arial" w:hAnsi="Arial" w:eastAsia="Arial" w:cs="Arial"/>
      <w:color w:val="2f5496" w:themeColor="accent1" w:themeShade="BF"/>
      <w:sz w:val="28"/>
      <w:szCs w:val="28"/>
    </w:rPr>
  </w:style>
  <w:style w:type="character" w:styleId="870" w:customStyle="1">
    <w:name w:val="Überschrift 4 Zchn"/>
    <w:basedOn w:val="721"/>
    <w:link w:val="715"/>
    <w:uiPriority w:val="9"/>
    <w:pPr>
      <w:pBdr/>
      <w:spacing/>
      <w:ind/>
    </w:pPr>
    <w:rPr>
      <w:rFonts w:ascii="Arial" w:hAnsi="Arial" w:eastAsia="Arial" w:cs="Arial"/>
      <w:i/>
      <w:iCs/>
      <w:color w:val="2f5496" w:themeColor="accent1" w:themeShade="BF"/>
    </w:rPr>
  </w:style>
  <w:style w:type="character" w:styleId="871" w:customStyle="1">
    <w:name w:val="Überschrift 5 Zchn"/>
    <w:basedOn w:val="721"/>
    <w:link w:val="716"/>
    <w:uiPriority w:val="9"/>
    <w:pPr>
      <w:pBdr/>
      <w:spacing/>
      <w:ind/>
    </w:pPr>
    <w:rPr>
      <w:rFonts w:ascii="Arial" w:hAnsi="Arial" w:eastAsia="Arial" w:cs="Arial"/>
      <w:color w:val="2f5496" w:themeColor="accent1" w:themeShade="BF"/>
    </w:rPr>
  </w:style>
  <w:style w:type="character" w:styleId="872" w:customStyle="1">
    <w:name w:val="Überschrift 6 Zchn"/>
    <w:basedOn w:val="721"/>
    <w:link w:val="717"/>
    <w:uiPriority w:val="9"/>
    <w:pPr>
      <w:pBdr/>
      <w:spacing/>
      <w:ind/>
    </w:pPr>
    <w:rPr>
      <w:rFonts w:ascii="Arial" w:hAnsi="Arial" w:eastAsia="Arial" w:cs="Arial"/>
      <w:i/>
      <w:iCs/>
      <w:color w:val="595959" w:themeColor="text1" w:themeTint="A6"/>
    </w:rPr>
  </w:style>
  <w:style w:type="character" w:styleId="873" w:customStyle="1">
    <w:name w:val="Überschrift 7 Zchn"/>
    <w:basedOn w:val="721"/>
    <w:link w:val="718"/>
    <w:uiPriority w:val="9"/>
    <w:pPr>
      <w:pBdr/>
      <w:spacing/>
      <w:ind/>
    </w:pPr>
    <w:rPr>
      <w:rFonts w:ascii="Arial" w:hAnsi="Arial" w:eastAsia="Arial" w:cs="Arial"/>
      <w:color w:val="595959" w:themeColor="text1" w:themeTint="A6"/>
    </w:rPr>
  </w:style>
  <w:style w:type="character" w:styleId="874" w:customStyle="1">
    <w:name w:val="Überschrift 8 Zchn"/>
    <w:basedOn w:val="721"/>
    <w:link w:val="719"/>
    <w:uiPriority w:val="9"/>
    <w:pPr>
      <w:pBdr/>
      <w:spacing/>
      <w:ind/>
    </w:pPr>
    <w:rPr>
      <w:rFonts w:ascii="Arial" w:hAnsi="Arial" w:eastAsia="Arial" w:cs="Arial"/>
      <w:i/>
      <w:iCs/>
      <w:color w:val="272727" w:themeColor="text1" w:themeTint="D8"/>
    </w:rPr>
  </w:style>
  <w:style w:type="character" w:styleId="875" w:customStyle="1">
    <w:name w:val="Überschrift 9 Zchn"/>
    <w:basedOn w:val="721"/>
    <w:link w:val="720"/>
    <w:uiPriority w:val="9"/>
    <w:pPr>
      <w:pBdr/>
      <w:spacing/>
      <w:ind/>
    </w:pPr>
    <w:rPr>
      <w:rFonts w:ascii="Arial" w:hAnsi="Arial" w:eastAsia="Arial" w:cs="Arial"/>
      <w:i/>
      <w:iCs/>
      <w:color w:val="272727" w:themeColor="text1" w:themeTint="D8"/>
    </w:rPr>
  </w:style>
  <w:style w:type="paragraph" w:styleId="876">
    <w:name w:val="Title"/>
    <w:basedOn w:val="711"/>
    <w:next w:val="711"/>
    <w:link w:val="877"/>
    <w:uiPriority w:val="10"/>
    <w:qFormat/>
    <w:pPr>
      <w:pBdr/>
      <w:spacing w:after="80"/>
      <w:ind/>
      <w:contextualSpacing w:val="true"/>
    </w:pPr>
    <w:rPr>
      <w:rFonts w:ascii="Arial" w:hAnsi="Arial" w:eastAsia="Arial" w:cs="Arial"/>
      <w:spacing w:val="-10"/>
      <w:sz w:val="56"/>
      <w:szCs w:val="56"/>
    </w:rPr>
  </w:style>
  <w:style w:type="character" w:styleId="877" w:customStyle="1">
    <w:name w:val="Titel Zchn"/>
    <w:basedOn w:val="721"/>
    <w:link w:val="876"/>
    <w:uiPriority w:val="10"/>
    <w:pPr>
      <w:pBdr/>
      <w:spacing/>
      <w:ind/>
    </w:pPr>
    <w:rPr>
      <w:rFonts w:ascii="Arial" w:hAnsi="Arial" w:eastAsia="Arial" w:cs="Arial"/>
      <w:spacing w:val="-10"/>
      <w:sz w:val="56"/>
      <w:szCs w:val="56"/>
    </w:rPr>
  </w:style>
  <w:style w:type="paragraph" w:styleId="878">
    <w:name w:val="Subtitle"/>
    <w:basedOn w:val="711"/>
    <w:next w:val="711"/>
    <w:link w:val="879"/>
    <w:uiPriority w:val="11"/>
    <w:qFormat/>
    <w:pPr>
      <w:numPr>
        <w:ilvl w:val="1"/>
      </w:numPr>
      <w:pBdr/>
      <w:spacing/>
      <w:ind/>
    </w:pPr>
    <w:rPr>
      <w:color w:val="595959" w:themeColor="text1" w:themeTint="A6"/>
      <w:spacing w:val="15"/>
      <w:sz w:val="28"/>
      <w:szCs w:val="28"/>
    </w:rPr>
  </w:style>
  <w:style w:type="character" w:styleId="879" w:customStyle="1">
    <w:name w:val="Untertitel Zchn"/>
    <w:basedOn w:val="721"/>
    <w:link w:val="878"/>
    <w:uiPriority w:val="11"/>
    <w:pPr>
      <w:pBdr/>
      <w:spacing/>
      <w:ind/>
    </w:pPr>
    <w:rPr>
      <w:color w:val="595959" w:themeColor="text1" w:themeTint="A6"/>
      <w:spacing w:val="15"/>
      <w:sz w:val="28"/>
      <w:szCs w:val="28"/>
    </w:rPr>
  </w:style>
  <w:style w:type="paragraph" w:styleId="880">
    <w:name w:val="Quote"/>
    <w:basedOn w:val="711"/>
    <w:next w:val="711"/>
    <w:link w:val="881"/>
    <w:uiPriority w:val="29"/>
    <w:qFormat/>
    <w:pPr>
      <w:pBdr/>
      <w:spacing w:before="160"/>
      <w:ind/>
      <w:jc w:val="center"/>
    </w:pPr>
    <w:rPr>
      <w:i/>
      <w:iCs/>
      <w:color w:val="404040" w:themeColor="text1" w:themeTint="BF"/>
    </w:rPr>
  </w:style>
  <w:style w:type="character" w:styleId="881" w:customStyle="1">
    <w:name w:val="Zitat Zchn"/>
    <w:basedOn w:val="721"/>
    <w:link w:val="880"/>
    <w:uiPriority w:val="29"/>
    <w:pPr>
      <w:pBdr/>
      <w:spacing/>
      <w:ind/>
    </w:pPr>
    <w:rPr>
      <w:i/>
      <w:iCs/>
      <w:color w:val="404040" w:themeColor="text1" w:themeTint="BF"/>
    </w:rPr>
  </w:style>
  <w:style w:type="paragraph" w:styleId="882">
    <w:name w:val="List Paragraph"/>
    <w:basedOn w:val="711"/>
    <w:uiPriority w:val="34"/>
    <w:qFormat/>
    <w:pPr>
      <w:pBdr/>
      <w:spacing/>
      <w:ind w:left="720"/>
      <w:contextualSpacing w:val="true"/>
    </w:pPr>
  </w:style>
  <w:style w:type="character" w:styleId="883">
    <w:name w:val="Intense Emphasis"/>
    <w:basedOn w:val="721"/>
    <w:uiPriority w:val="21"/>
    <w:qFormat/>
    <w:pPr>
      <w:pBdr/>
      <w:spacing/>
      <w:ind/>
    </w:pPr>
    <w:rPr>
      <w:i/>
      <w:iCs/>
      <w:color w:val="2f5496" w:themeColor="accent1" w:themeShade="BF"/>
    </w:rPr>
  </w:style>
  <w:style w:type="paragraph" w:styleId="884">
    <w:name w:val="Intense Quote"/>
    <w:basedOn w:val="711"/>
    <w:next w:val="711"/>
    <w:link w:val="885"/>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885" w:customStyle="1">
    <w:name w:val="Intensives Zitat Zchn"/>
    <w:basedOn w:val="721"/>
    <w:link w:val="884"/>
    <w:uiPriority w:val="30"/>
    <w:pPr>
      <w:pBdr/>
      <w:spacing/>
      <w:ind/>
    </w:pPr>
    <w:rPr>
      <w:i/>
      <w:iCs/>
      <w:color w:val="2f5496" w:themeColor="accent1" w:themeShade="BF"/>
    </w:rPr>
  </w:style>
  <w:style w:type="character" w:styleId="886">
    <w:name w:val="Intense Reference"/>
    <w:basedOn w:val="721"/>
    <w:uiPriority w:val="32"/>
    <w:qFormat/>
    <w:pPr>
      <w:pBdr/>
      <w:spacing/>
      <w:ind/>
    </w:pPr>
    <w:rPr>
      <w:b/>
      <w:bCs/>
      <w:smallCaps/>
      <w:color w:val="2f5496" w:themeColor="accent1" w:themeShade="BF"/>
      <w:spacing w:val="5"/>
    </w:rPr>
  </w:style>
  <w:style w:type="paragraph" w:styleId="887">
    <w:name w:val="No Spacing"/>
    <w:basedOn w:val="711"/>
    <w:uiPriority w:val="1"/>
    <w:qFormat/>
    <w:pPr>
      <w:pBdr/>
      <w:spacing w:after="0"/>
      <w:ind/>
    </w:pPr>
  </w:style>
  <w:style w:type="character" w:styleId="888">
    <w:name w:val="Subtle Emphasis"/>
    <w:basedOn w:val="721"/>
    <w:uiPriority w:val="19"/>
    <w:qFormat/>
    <w:pPr>
      <w:pBdr/>
      <w:spacing/>
      <w:ind/>
    </w:pPr>
    <w:rPr>
      <w:i/>
      <w:iCs/>
      <w:color w:val="404040" w:themeColor="text1" w:themeTint="BF"/>
    </w:rPr>
  </w:style>
  <w:style w:type="character" w:styleId="889">
    <w:name w:val="Emphasis"/>
    <w:basedOn w:val="721"/>
    <w:uiPriority w:val="20"/>
    <w:qFormat/>
    <w:pPr>
      <w:pBdr/>
      <w:spacing/>
      <w:ind/>
    </w:pPr>
    <w:rPr>
      <w:i/>
      <w:iCs/>
    </w:rPr>
  </w:style>
  <w:style w:type="character" w:styleId="890">
    <w:name w:val="Strong"/>
    <w:basedOn w:val="721"/>
    <w:uiPriority w:val="22"/>
    <w:qFormat/>
    <w:pPr>
      <w:pBdr/>
      <w:spacing/>
      <w:ind/>
    </w:pPr>
    <w:rPr>
      <w:b/>
      <w:bCs/>
    </w:rPr>
  </w:style>
  <w:style w:type="character" w:styleId="891">
    <w:name w:val="Subtle Reference"/>
    <w:basedOn w:val="721"/>
    <w:uiPriority w:val="31"/>
    <w:qFormat/>
    <w:pPr>
      <w:pBdr/>
      <w:spacing/>
      <w:ind/>
    </w:pPr>
    <w:rPr>
      <w:smallCaps/>
      <w:color w:val="5a5a5a" w:themeColor="text1" w:themeTint="A5"/>
    </w:rPr>
  </w:style>
  <w:style w:type="character" w:styleId="892">
    <w:name w:val="Book Title"/>
    <w:basedOn w:val="721"/>
    <w:uiPriority w:val="33"/>
    <w:qFormat/>
    <w:pPr>
      <w:pBdr/>
      <w:spacing/>
      <w:ind/>
    </w:pPr>
    <w:rPr>
      <w:b/>
      <w:bCs/>
      <w:i/>
      <w:iCs/>
      <w:spacing w:val="5"/>
    </w:rPr>
  </w:style>
  <w:style w:type="character" w:styleId="893" w:customStyle="1">
    <w:name w:val="Kopfzeile Zchn"/>
    <w:basedOn w:val="721"/>
    <w:link w:val="915"/>
    <w:uiPriority w:val="99"/>
    <w:pPr>
      <w:pBdr/>
      <w:spacing/>
      <w:ind/>
    </w:pPr>
  </w:style>
  <w:style w:type="character" w:styleId="894" w:customStyle="1">
    <w:name w:val="Fußzeile Zchn"/>
    <w:basedOn w:val="721"/>
    <w:link w:val="961"/>
    <w:uiPriority w:val="99"/>
    <w:pPr>
      <w:pBdr/>
      <w:spacing/>
      <w:ind/>
    </w:pPr>
  </w:style>
  <w:style w:type="paragraph" w:styleId="895">
    <w:name w:val="Caption"/>
    <w:basedOn w:val="711"/>
    <w:next w:val="711"/>
    <w:uiPriority w:val="35"/>
    <w:unhideWhenUsed/>
    <w:qFormat/>
    <w:pPr>
      <w:pBdr/>
      <w:spacing w:after="200"/>
      <w:ind/>
    </w:pPr>
    <w:rPr>
      <w:i/>
      <w:iCs/>
      <w:color w:val="44546a" w:themeColor="text2"/>
      <w:sz w:val="18"/>
      <w:szCs w:val="18"/>
    </w:rPr>
  </w:style>
  <w:style w:type="character" w:styleId="896" w:customStyle="1">
    <w:name w:val="Fußnotentext Zchn"/>
    <w:basedOn w:val="721"/>
    <w:link w:val="917"/>
    <w:uiPriority w:val="99"/>
    <w:semiHidden/>
    <w:pPr>
      <w:pBdr/>
      <w:spacing/>
      <w:ind/>
    </w:pPr>
    <w:rPr>
      <w:sz w:val="20"/>
      <w:szCs w:val="20"/>
    </w:rPr>
  </w:style>
  <w:style w:type="paragraph" w:styleId="897">
    <w:name w:val="endnote text"/>
    <w:basedOn w:val="711"/>
    <w:link w:val="898"/>
    <w:uiPriority w:val="99"/>
    <w:semiHidden/>
    <w:unhideWhenUsed/>
    <w:pPr>
      <w:pBdr/>
      <w:spacing w:after="0"/>
      <w:ind/>
    </w:pPr>
  </w:style>
  <w:style w:type="character" w:styleId="898" w:customStyle="1">
    <w:name w:val="Endnotentext Zchn"/>
    <w:basedOn w:val="721"/>
    <w:link w:val="897"/>
    <w:uiPriority w:val="99"/>
    <w:semiHidden/>
    <w:pPr>
      <w:pBdr/>
      <w:spacing/>
      <w:ind/>
    </w:pPr>
    <w:rPr>
      <w:sz w:val="20"/>
      <w:szCs w:val="20"/>
    </w:rPr>
  </w:style>
  <w:style w:type="character" w:styleId="899">
    <w:name w:val="endnote reference"/>
    <w:basedOn w:val="721"/>
    <w:uiPriority w:val="99"/>
    <w:semiHidden/>
    <w:unhideWhenUsed/>
    <w:pPr>
      <w:pBdr/>
      <w:spacing/>
      <w:ind/>
    </w:pPr>
    <w:rPr>
      <w:vertAlign w:val="superscript"/>
    </w:rPr>
  </w:style>
  <w:style w:type="character" w:styleId="900">
    <w:name w:val="Placeholder Text"/>
    <w:basedOn w:val="721"/>
    <w:uiPriority w:val="99"/>
    <w:semiHidden/>
    <w:pPr>
      <w:pBdr/>
      <w:spacing/>
      <w:ind/>
    </w:pPr>
    <w:rPr>
      <w:color w:val="666666"/>
    </w:rPr>
  </w:style>
  <w:style w:type="paragraph" w:styleId="901">
    <w:name w:val="TOC Heading"/>
    <w:uiPriority w:val="39"/>
    <w:unhideWhenUsed/>
    <w:pPr>
      <w:pBdr/>
      <w:spacing/>
      <w:ind/>
    </w:pPr>
  </w:style>
  <w:style w:type="paragraph" w:styleId="902">
    <w:name w:val="table of figures"/>
    <w:basedOn w:val="711"/>
    <w:next w:val="711"/>
    <w:uiPriority w:val="99"/>
    <w:unhideWhenUsed/>
    <w:pPr>
      <w:pBdr/>
      <w:spacing w:after="0"/>
      <w:ind/>
    </w:pPr>
  </w:style>
  <w:style w:type="paragraph" w:styleId="903">
    <w:name w:val="toc 8"/>
    <w:basedOn w:val="904"/>
    <w:semiHidden/>
    <w:pPr>
      <w:pBdr/>
      <w:spacing w:before="180"/>
      <w:ind w:hanging="2693" w:left="2693"/>
    </w:pPr>
    <w:rPr>
      <w:b/>
    </w:rPr>
  </w:style>
  <w:style w:type="paragraph" w:styleId="904">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905"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906">
    <w:name w:val="toc 5"/>
    <w:basedOn w:val="907"/>
    <w:semiHidden/>
    <w:pPr>
      <w:pBdr/>
      <w:spacing/>
      <w:ind w:hanging="1701" w:left="1701"/>
    </w:pPr>
  </w:style>
  <w:style w:type="paragraph" w:styleId="907">
    <w:name w:val="toc 4"/>
    <w:basedOn w:val="908"/>
    <w:semiHidden/>
    <w:pPr>
      <w:pBdr/>
      <w:spacing/>
      <w:ind w:hanging="1418" w:left="1418"/>
    </w:pPr>
  </w:style>
  <w:style w:type="paragraph" w:styleId="908">
    <w:name w:val="toc 3"/>
    <w:basedOn w:val="909"/>
    <w:semiHidden/>
    <w:pPr>
      <w:pBdr/>
      <w:spacing/>
      <w:ind w:hanging="1134" w:left="1134"/>
    </w:pPr>
  </w:style>
  <w:style w:type="paragraph" w:styleId="909">
    <w:name w:val="toc 2"/>
    <w:basedOn w:val="904"/>
    <w:semiHidden/>
    <w:pPr>
      <w:keepNext w:val="false"/>
      <w:pBdr/>
      <w:spacing w:before="0"/>
      <w:ind w:hanging="851" w:left="851"/>
    </w:pPr>
    <w:rPr>
      <w:sz w:val="20"/>
    </w:rPr>
  </w:style>
  <w:style w:type="paragraph" w:styleId="910">
    <w:name w:val="index 2"/>
    <w:basedOn w:val="911"/>
    <w:semiHidden/>
    <w:pPr>
      <w:pBdr/>
      <w:spacing/>
      <w:ind w:left="284"/>
    </w:pPr>
  </w:style>
  <w:style w:type="paragraph" w:styleId="911">
    <w:name w:val="index 1"/>
    <w:basedOn w:val="711"/>
    <w:semiHidden/>
    <w:pPr>
      <w:keepLines w:val="true"/>
      <w:pBdr/>
      <w:spacing w:after="0"/>
      <w:ind/>
    </w:pPr>
  </w:style>
  <w:style w:type="paragraph" w:styleId="912" w:customStyle="1">
    <w:name w:val="ZH"/>
    <w:pPr>
      <w:framePr w:hAnchor="margin" w:vAnchor="page" w:wrap="notBeside" w:xAlign="center" w:y="6805"/>
      <w:widowControl w:val="false"/>
      <w:pBdr/>
      <w:spacing/>
      <w:ind/>
    </w:pPr>
    <w:rPr>
      <w:rFonts w:ascii="Arial" w:hAnsi="Arial"/>
      <w:lang w:eastAsia="en-US"/>
    </w:rPr>
  </w:style>
  <w:style w:type="paragraph" w:styleId="913" w:customStyle="1">
    <w:name w:val="TT"/>
    <w:basedOn w:val="712"/>
    <w:next w:val="711"/>
    <w:pPr>
      <w:pBdr/>
      <w:spacing/>
      <w:ind/>
      <w:outlineLvl w:val="9"/>
    </w:pPr>
  </w:style>
  <w:style w:type="paragraph" w:styleId="914">
    <w:name w:val="List Number 2"/>
    <w:basedOn w:val="931"/>
    <w:pPr>
      <w:pBdr/>
      <w:spacing/>
      <w:ind w:left="851"/>
    </w:pPr>
  </w:style>
  <w:style w:type="paragraph" w:styleId="915">
    <w:name w:val="Header"/>
    <w:link w:val="893"/>
    <w:pPr>
      <w:widowControl w:val="false"/>
      <w:pBdr/>
      <w:spacing/>
      <w:ind/>
    </w:pPr>
    <w:rPr>
      <w:rFonts w:ascii="Arial" w:hAnsi="Arial"/>
      <w:b/>
      <w:sz w:val="18"/>
      <w:lang w:eastAsia="en-US"/>
    </w:rPr>
  </w:style>
  <w:style w:type="character" w:styleId="916">
    <w:name w:val="footnote reference"/>
    <w:semiHidden/>
    <w:pPr>
      <w:pBdr/>
      <w:spacing/>
      <w:ind/>
    </w:pPr>
    <w:rPr>
      <w:b/>
      <w:position w:val="6"/>
      <w:sz w:val="16"/>
    </w:rPr>
  </w:style>
  <w:style w:type="paragraph" w:styleId="917">
    <w:name w:val="footnote text"/>
    <w:basedOn w:val="711"/>
    <w:link w:val="896"/>
    <w:semiHidden/>
    <w:pPr>
      <w:keepLines w:val="true"/>
      <w:pBdr/>
      <w:spacing w:after="0"/>
      <w:ind w:hanging="454" w:left="454"/>
    </w:pPr>
    <w:rPr>
      <w:sz w:val="16"/>
    </w:rPr>
  </w:style>
  <w:style w:type="paragraph" w:styleId="918" w:customStyle="1">
    <w:name w:val="TAH"/>
    <w:basedOn w:val="919"/>
    <w:link w:val="975"/>
    <w:pPr>
      <w:pBdr/>
      <w:spacing/>
      <w:ind/>
    </w:pPr>
    <w:rPr>
      <w:b/>
    </w:rPr>
  </w:style>
  <w:style w:type="paragraph" w:styleId="919" w:customStyle="1">
    <w:name w:val="TAC"/>
    <w:basedOn w:val="939"/>
    <w:link w:val="974"/>
    <w:pPr>
      <w:pBdr/>
      <w:spacing/>
      <w:ind/>
      <w:jc w:val="center"/>
    </w:pPr>
  </w:style>
  <w:style w:type="paragraph" w:styleId="920" w:customStyle="1">
    <w:name w:val="TF"/>
    <w:basedOn w:val="933"/>
    <w:pPr>
      <w:keepNext w:val="false"/>
      <w:pBdr/>
      <w:spacing w:after="240" w:before="0"/>
      <w:ind/>
    </w:pPr>
  </w:style>
  <w:style w:type="paragraph" w:styleId="921" w:customStyle="1">
    <w:name w:val="NO"/>
    <w:basedOn w:val="711"/>
    <w:pPr>
      <w:keepLines w:val="true"/>
      <w:pBdr/>
      <w:spacing/>
      <w:ind w:hanging="851" w:left="1135"/>
    </w:pPr>
  </w:style>
  <w:style w:type="paragraph" w:styleId="922">
    <w:name w:val="toc 9"/>
    <w:basedOn w:val="903"/>
    <w:semiHidden/>
    <w:pPr>
      <w:pBdr/>
      <w:spacing/>
      <w:ind w:hanging="1418" w:left="1418"/>
    </w:pPr>
  </w:style>
  <w:style w:type="paragraph" w:styleId="923" w:customStyle="1">
    <w:name w:val="EX"/>
    <w:basedOn w:val="711"/>
    <w:pPr>
      <w:keepLines w:val="true"/>
      <w:pBdr/>
      <w:spacing/>
      <w:ind w:hanging="1418" w:left="1702"/>
    </w:pPr>
  </w:style>
  <w:style w:type="paragraph" w:styleId="924" w:customStyle="1">
    <w:name w:val="FP"/>
    <w:basedOn w:val="711"/>
    <w:pPr>
      <w:pBdr/>
      <w:spacing w:after="0"/>
      <w:ind/>
    </w:pPr>
  </w:style>
  <w:style w:type="paragraph" w:styleId="925" w:customStyle="1">
    <w:name w:val="NW"/>
    <w:basedOn w:val="921"/>
    <w:pPr>
      <w:pBdr/>
      <w:spacing w:after="0"/>
      <w:ind/>
    </w:pPr>
  </w:style>
  <w:style w:type="paragraph" w:styleId="926" w:customStyle="1">
    <w:name w:val="EW"/>
    <w:basedOn w:val="923"/>
    <w:pPr>
      <w:pBdr/>
      <w:spacing w:after="0"/>
      <w:ind/>
    </w:pPr>
  </w:style>
  <w:style w:type="paragraph" w:styleId="927">
    <w:name w:val="toc 6"/>
    <w:basedOn w:val="906"/>
    <w:next w:val="711"/>
    <w:semiHidden/>
    <w:pPr>
      <w:pBdr/>
      <w:spacing/>
      <w:ind w:hanging="1985" w:left="1985"/>
    </w:pPr>
  </w:style>
  <w:style w:type="paragraph" w:styleId="928">
    <w:name w:val="toc 7"/>
    <w:basedOn w:val="927"/>
    <w:next w:val="711"/>
    <w:semiHidden/>
    <w:pPr>
      <w:pBdr/>
      <w:spacing/>
      <w:ind w:hanging="2268" w:left="2268"/>
    </w:pPr>
  </w:style>
  <w:style w:type="paragraph" w:styleId="929">
    <w:name w:val="List Bullet 2"/>
    <w:basedOn w:val="953"/>
    <w:pPr>
      <w:pBdr/>
      <w:spacing/>
      <w:ind w:left="851"/>
    </w:pPr>
  </w:style>
  <w:style w:type="paragraph" w:styleId="930">
    <w:name w:val="List Bullet 3"/>
    <w:basedOn w:val="929"/>
    <w:pPr>
      <w:pBdr/>
      <w:spacing/>
      <w:ind w:left="1135"/>
    </w:pPr>
  </w:style>
  <w:style w:type="paragraph" w:styleId="931">
    <w:name w:val="List Number"/>
    <w:basedOn w:val="952"/>
    <w:pPr>
      <w:pBdr/>
      <w:spacing/>
      <w:ind/>
    </w:pPr>
  </w:style>
  <w:style w:type="paragraph" w:styleId="932" w:customStyle="1">
    <w:name w:val="EQ"/>
    <w:basedOn w:val="711"/>
    <w:next w:val="711"/>
    <w:pPr>
      <w:keepLines w:val="true"/>
      <w:pBdr/>
      <w:tabs>
        <w:tab w:val="center" w:leader="none" w:pos="4536"/>
        <w:tab w:val="right" w:leader="none" w:pos="9072"/>
      </w:tabs>
      <w:spacing/>
      <w:ind/>
    </w:pPr>
  </w:style>
  <w:style w:type="paragraph" w:styleId="933" w:customStyle="1">
    <w:name w:val="TH"/>
    <w:basedOn w:val="711"/>
    <w:link w:val="972"/>
    <w:pPr>
      <w:keepNext w:val="true"/>
      <w:keepLines w:val="true"/>
      <w:pBdr/>
      <w:spacing w:before="60"/>
      <w:ind/>
      <w:jc w:val="center"/>
    </w:pPr>
    <w:rPr>
      <w:rFonts w:ascii="Arial" w:hAnsi="Arial"/>
      <w:b/>
    </w:rPr>
  </w:style>
  <w:style w:type="paragraph" w:styleId="934" w:customStyle="1">
    <w:name w:val="NF"/>
    <w:basedOn w:val="921"/>
    <w:pPr>
      <w:keepNext w:val="true"/>
      <w:pBdr/>
      <w:spacing w:after="0"/>
      <w:ind/>
    </w:pPr>
    <w:rPr>
      <w:rFonts w:ascii="Arial" w:hAnsi="Arial"/>
      <w:sz w:val="18"/>
    </w:rPr>
  </w:style>
  <w:style w:type="paragraph" w:styleId="935"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936" w:customStyle="1">
    <w:name w:val="TAR"/>
    <w:basedOn w:val="939"/>
    <w:pPr>
      <w:pBdr/>
      <w:spacing/>
      <w:ind/>
      <w:jc w:val="right"/>
    </w:pPr>
  </w:style>
  <w:style w:type="paragraph" w:styleId="937" w:customStyle="1">
    <w:name w:val="H6"/>
    <w:basedOn w:val="716"/>
    <w:next w:val="711"/>
    <w:pPr>
      <w:pBdr/>
      <w:spacing/>
      <w:ind w:hanging="1985" w:left="1985"/>
      <w:outlineLvl w:val="9"/>
    </w:pPr>
    <w:rPr>
      <w:sz w:val="20"/>
    </w:rPr>
  </w:style>
  <w:style w:type="paragraph" w:styleId="938" w:customStyle="1">
    <w:name w:val="TAN"/>
    <w:basedOn w:val="939"/>
    <w:pPr>
      <w:pBdr/>
      <w:spacing/>
      <w:ind w:hanging="851" w:left="851"/>
    </w:pPr>
  </w:style>
  <w:style w:type="paragraph" w:styleId="939" w:customStyle="1">
    <w:name w:val="TAL"/>
    <w:basedOn w:val="711"/>
    <w:link w:val="973"/>
    <w:pPr>
      <w:keepNext w:val="true"/>
      <w:keepLines w:val="true"/>
      <w:pBdr/>
      <w:spacing w:after="0"/>
      <w:ind/>
    </w:pPr>
    <w:rPr>
      <w:rFonts w:ascii="Arial" w:hAnsi="Arial"/>
      <w:sz w:val="18"/>
    </w:rPr>
  </w:style>
  <w:style w:type="paragraph" w:styleId="940"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941"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942" w:customStyle="1">
    <w:name w:val="ZD"/>
    <w:pPr>
      <w:framePr w:hAnchor="margin" w:vAnchor="page" w:wrap="notBeside" w:y="15764"/>
      <w:widowControl w:val="false"/>
      <w:pBdr/>
      <w:spacing/>
      <w:ind/>
    </w:pPr>
    <w:rPr>
      <w:rFonts w:ascii="Arial" w:hAnsi="Arial"/>
      <w:sz w:val="32"/>
      <w:lang w:eastAsia="en-US"/>
    </w:rPr>
  </w:style>
  <w:style w:type="paragraph" w:styleId="943"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944" w:customStyle="1">
    <w:name w:val="ZV"/>
    <w:basedOn w:val="943"/>
    <w:pPr>
      <w:framePr w:wrap="notBeside" w:y="16161"/>
      <w:pBdr/>
      <w:spacing/>
      <w:ind/>
    </w:pPr>
  </w:style>
  <w:style w:type="character" w:styleId="945" w:customStyle="1">
    <w:name w:val="ZGSM"/>
    <w:pPr>
      <w:pBdr/>
      <w:spacing/>
      <w:ind/>
    </w:pPr>
  </w:style>
  <w:style w:type="paragraph" w:styleId="946">
    <w:name w:val="List 2"/>
    <w:basedOn w:val="952"/>
    <w:pPr>
      <w:pBdr/>
      <w:spacing/>
      <w:ind w:left="851"/>
    </w:pPr>
  </w:style>
  <w:style w:type="paragraph" w:styleId="947" w:customStyle="1">
    <w:name w:val="ZG"/>
    <w:pPr>
      <w:framePr w:hAnchor="margin" w:vAnchor="page" w:wrap="notBeside" w:xAlign="right" w:y="6805"/>
      <w:widowControl w:val="false"/>
      <w:pBdr/>
      <w:spacing/>
      <w:ind/>
      <w:jc w:val="right"/>
    </w:pPr>
    <w:rPr>
      <w:rFonts w:ascii="Arial" w:hAnsi="Arial"/>
      <w:lang w:eastAsia="en-US"/>
    </w:rPr>
  </w:style>
  <w:style w:type="paragraph" w:styleId="948">
    <w:name w:val="List 3"/>
    <w:basedOn w:val="946"/>
    <w:pPr>
      <w:pBdr/>
      <w:spacing/>
      <w:ind w:left="1135"/>
    </w:pPr>
  </w:style>
  <w:style w:type="paragraph" w:styleId="949">
    <w:name w:val="List 4"/>
    <w:basedOn w:val="948"/>
    <w:pPr>
      <w:pBdr/>
      <w:spacing/>
      <w:ind w:left="1418"/>
    </w:pPr>
  </w:style>
  <w:style w:type="paragraph" w:styleId="950">
    <w:name w:val="List 5"/>
    <w:basedOn w:val="949"/>
    <w:pPr>
      <w:pBdr/>
      <w:spacing/>
      <w:ind w:left="1702"/>
    </w:pPr>
  </w:style>
  <w:style w:type="paragraph" w:styleId="951" w:customStyle="1">
    <w:name w:val="Editor's Note"/>
    <w:basedOn w:val="921"/>
    <w:pPr>
      <w:pBdr/>
      <w:spacing/>
      <w:ind/>
    </w:pPr>
    <w:rPr>
      <w:color w:val="ff0000"/>
    </w:rPr>
  </w:style>
  <w:style w:type="paragraph" w:styleId="952">
    <w:name w:val="List"/>
    <w:basedOn w:val="711"/>
    <w:pPr>
      <w:pBdr/>
      <w:spacing/>
      <w:ind w:hanging="284" w:left="568"/>
    </w:pPr>
  </w:style>
  <w:style w:type="paragraph" w:styleId="953">
    <w:name w:val="List Bullet"/>
    <w:basedOn w:val="952"/>
    <w:pPr>
      <w:pBdr/>
      <w:spacing/>
      <w:ind/>
    </w:pPr>
  </w:style>
  <w:style w:type="paragraph" w:styleId="954">
    <w:name w:val="List Bullet 4"/>
    <w:basedOn w:val="930"/>
    <w:pPr>
      <w:pBdr/>
      <w:spacing/>
      <w:ind w:left="1418"/>
    </w:pPr>
  </w:style>
  <w:style w:type="paragraph" w:styleId="955">
    <w:name w:val="List Bullet 5"/>
    <w:basedOn w:val="954"/>
    <w:pPr>
      <w:pBdr/>
      <w:spacing/>
      <w:ind w:left="1702"/>
    </w:pPr>
  </w:style>
  <w:style w:type="paragraph" w:styleId="956" w:customStyle="1">
    <w:name w:val="B1"/>
    <w:basedOn w:val="952"/>
    <w:pPr>
      <w:pBdr/>
      <w:spacing/>
      <w:ind/>
    </w:pPr>
  </w:style>
  <w:style w:type="paragraph" w:styleId="957" w:customStyle="1">
    <w:name w:val="B2"/>
    <w:basedOn w:val="946"/>
    <w:pPr>
      <w:pBdr/>
      <w:spacing/>
      <w:ind/>
    </w:pPr>
  </w:style>
  <w:style w:type="paragraph" w:styleId="958" w:customStyle="1">
    <w:name w:val="B3"/>
    <w:basedOn w:val="948"/>
    <w:pPr>
      <w:pBdr/>
      <w:spacing/>
      <w:ind/>
    </w:pPr>
  </w:style>
  <w:style w:type="paragraph" w:styleId="959" w:customStyle="1">
    <w:name w:val="B4"/>
    <w:basedOn w:val="949"/>
    <w:pPr>
      <w:pBdr/>
      <w:spacing/>
      <w:ind/>
    </w:pPr>
  </w:style>
  <w:style w:type="paragraph" w:styleId="960" w:customStyle="1">
    <w:name w:val="B5"/>
    <w:basedOn w:val="950"/>
    <w:pPr>
      <w:pBdr/>
      <w:spacing/>
      <w:ind/>
    </w:pPr>
  </w:style>
  <w:style w:type="paragraph" w:styleId="961">
    <w:name w:val="Footer"/>
    <w:basedOn w:val="915"/>
    <w:link w:val="894"/>
    <w:pPr>
      <w:pBdr/>
      <w:spacing/>
      <w:ind/>
      <w:jc w:val="center"/>
    </w:pPr>
    <w:rPr>
      <w:i/>
    </w:rPr>
  </w:style>
  <w:style w:type="paragraph" w:styleId="962" w:customStyle="1">
    <w:name w:val="ZTD"/>
    <w:basedOn w:val="941"/>
    <w:pPr>
      <w:framePr w:hRule="auto" w:wrap="notBeside" w:y="852"/>
      <w:pBdr/>
      <w:spacing/>
      <w:ind/>
    </w:pPr>
    <w:rPr>
      <w:i w:val="0"/>
      <w:sz w:val="40"/>
    </w:rPr>
  </w:style>
  <w:style w:type="paragraph" w:styleId="963" w:customStyle="1">
    <w:name w:val="CR Cover Page"/>
    <w:pPr>
      <w:pBdr/>
      <w:spacing w:after="120"/>
      <w:ind/>
    </w:pPr>
    <w:rPr>
      <w:rFonts w:ascii="Arial" w:hAnsi="Arial"/>
      <w:lang w:eastAsia="en-US"/>
    </w:rPr>
  </w:style>
  <w:style w:type="paragraph" w:styleId="964" w:customStyle="1">
    <w:name w:val="tdoc-header"/>
    <w:pPr>
      <w:pBdr/>
      <w:spacing/>
      <w:ind/>
    </w:pPr>
    <w:rPr>
      <w:rFonts w:ascii="Arial" w:hAnsi="Arial"/>
      <w:sz w:val="24"/>
      <w:lang w:eastAsia="en-US"/>
    </w:rPr>
  </w:style>
  <w:style w:type="character" w:styleId="965">
    <w:name w:val="Hyperlink"/>
    <w:pPr>
      <w:pBdr/>
      <w:spacing/>
      <w:ind/>
    </w:pPr>
    <w:rPr>
      <w:color w:val="0000ff"/>
      <w:u w:val="single"/>
    </w:rPr>
  </w:style>
  <w:style w:type="character" w:styleId="966">
    <w:name w:val="annotation reference"/>
    <w:semiHidden/>
    <w:pPr>
      <w:pBdr/>
      <w:spacing/>
      <w:ind/>
    </w:pPr>
    <w:rPr>
      <w:sz w:val="16"/>
    </w:rPr>
  </w:style>
  <w:style w:type="paragraph" w:styleId="967">
    <w:name w:val="annotation text"/>
    <w:basedOn w:val="711"/>
    <w:semiHidden/>
    <w:pPr>
      <w:pBdr/>
      <w:spacing/>
      <w:ind/>
    </w:pPr>
  </w:style>
  <w:style w:type="character" w:styleId="968">
    <w:name w:val="FollowedHyperlink"/>
    <w:pPr>
      <w:pBdr/>
      <w:spacing/>
      <w:ind/>
    </w:pPr>
    <w:rPr>
      <w:color w:val="800080"/>
      <w:u w:val="single"/>
    </w:rPr>
  </w:style>
  <w:style w:type="paragraph" w:styleId="969">
    <w:name w:val="Balloon Text"/>
    <w:basedOn w:val="711"/>
    <w:semiHidden/>
    <w:pPr>
      <w:pBdr/>
      <w:spacing/>
      <w:ind/>
    </w:pPr>
    <w:rPr>
      <w:rFonts w:ascii="Tahoma" w:hAnsi="Tahoma" w:cs="Tahoma"/>
      <w:sz w:val="16"/>
      <w:szCs w:val="16"/>
    </w:rPr>
  </w:style>
  <w:style w:type="paragraph" w:styleId="970">
    <w:name w:val="annotation subject"/>
    <w:basedOn w:val="967"/>
    <w:next w:val="967"/>
    <w:semiHidden/>
    <w:pPr>
      <w:pBdr/>
      <w:spacing/>
      <w:ind/>
    </w:pPr>
    <w:rPr>
      <w:b/>
      <w:bCs/>
    </w:rPr>
  </w:style>
  <w:style w:type="paragraph" w:styleId="971">
    <w:name w:val="Document Map"/>
    <w:basedOn w:val="711"/>
    <w:semiHidden/>
    <w:pPr>
      <w:pBdr/>
      <w:shd w:val="clear" w:color="auto" w:fill="000080"/>
      <w:spacing/>
      <w:ind/>
    </w:pPr>
    <w:rPr>
      <w:rFonts w:ascii="Tahoma" w:hAnsi="Tahoma" w:cs="Tahoma"/>
    </w:rPr>
  </w:style>
  <w:style w:type="character" w:styleId="972" w:customStyle="1">
    <w:name w:val="TH Char"/>
    <w:link w:val="933"/>
    <w:pPr>
      <w:pBdr/>
      <w:spacing/>
      <w:ind/>
    </w:pPr>
    <w:rPr>
      <w:rFonts w:ascii="Arial" w:hAnsi="Arial"/>
      <w:b/>
      <w:lang w:val="en-GB" w:eastAsia="en-US" w:bidi="ar-SA"/>
    </w:rPr>
  </w:style>
  <w:style w:type="character" w:styleId="973" w:customStyle="1">
    <w:name w:val="TAL Char"/>
    <w:link w:val="939"/>
    <w:pPr>
      <w:pBdr/>
      <w:spacing/>
      <w:ind/>
    </w:pPr>
    <w:rPr>
      <w:rFonts w:ascii="Arial" w:hAnsi="Arial"/>
      <w:sz w:val="18"/>
      <w:lang w:val="en-GB" w:eastAsia="en-US" w:bidi="ar-SA"/>
    </w:rPr>
  </w:style>
  <w:style w:type="character" w:styleId="974" w:customStyle="1">
    <w:name w:val="TAC Char"/>
    <w:link w:val="919"/>
    <w:pPr>
      <w:pBdr/>
      <w:spacing/>
      <w:ind/>
    </w:pPr>
    <w:rPr>
      <w:rFonts w:ascii="Arial" w:hAnsi="Arial"/>
      <w:sz w:val="18"/>
      <w:lang w:val="en-GB" w:eastAsia="en-US" w:bidi="ar-SA"/>
    </w:rPr>
  </w:style>
  <w:style w:type="character" w:styleId="975" w:customStyle="1">
    <w:name w:val="TAH Char"/>
    <w:link w:val="918"/>
    <w:pPr>
      <w:pBdr/>
      <w:spacing/>
      <w:ind/>
    </w:pPr>
    <w:rPr>
      <w:rFonts w:ascii="Arial" w:hAnsi="Arial"/>
      <w:b/>
      <w:sz w:val="18"/>
      <w:lang w:val="en-GB" w:eastAsia="en-US" w:bidi="ar-SA"/>
    </w:rPr>
  </w:style>
  <w:style w:type="paragraph" w:styleId="976">
    <w:name w:val="Revision"/>
    <w:hidden/>
    <w:uiPriority w:val="99"/>
    <w:semiHidden/>
    <w:pPr>
      <w:pBdr/>
      <w:spacing/>
      <w:ind/>
    </w:pPr>
    <w:rPr>
      <w:rFonts w:ascii="Times New Roman" w:hAnsi="Times New Roman"/>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ONLYOFFICE/9.0.0.172</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7</cp:revision>
  <dcterms:created xsi:type="dcterms:W3CDTF">2025-11-04T09:40:00Z</dcterms:created>
  <dcterms:modified xsi:type="dcterms:W3CDTF">2025-11-21T14:15:58Z</dcterms:modified>
</cp:coreProperties>
</file>